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CB59E49" w:rsidR="00EE0733" w:rsidRPr="00DE4D0B" w:rsidRDefault="00EE0733" w:rsidP="00B70BDD">
      <w:pPr>
        <w:pStyle w:val="Header"/>
        <w:tabs>
          <w:tab w:val="right" w:pos="9923"/>
        </w:tabs>
        <w:ind w:right="-7"/>
        <w:rPr>
          <w:rFonts w:cs="Arial"/>
          <w:bCs/>
          <w:i/>
          <w:noProof w:val="0"/>
          <w:sz w:val="32"/>
          <w:lang w:eastAsia="ja-JP"/>
        </w:rPr>
      </w:pPr>
      <w:bookmarkStart w:id="0" w:name="_Hlk19781073"/>
      <w:r w:rsidRPr="00DE4D0B">
        <w:rPr>
          <w:rFonts w:cs="Arial"/>
          <w:bCs/>
          <w:noProof w:val="0"/>
          <w:sz w:val="24"/>
        </w:rPr>
        <w:t>3GPP T</w:t>
      </w:r>
      <w:bookmarkStart w:id="1" w:name="_Ref452454252"/>
      <w:bookmarkEnd w:id="1"/>
      <w:r w:rsidRPr="00DE4D0B">
        <w:rPr>
          <w:rFonts w:cs="Arial"/>
          <w:bCs/>
          <w:noProof w:val="0"/>
          <w:sz w:val="24"/>
        </w:rPr>
        <w:t>SG-</w:t>
      </w:r>
      <w:r w:rsidRPr="00DE4D0B">
        <w:rPr>
          <w:rFonts w:cs="Arial"/>
          <w:bCs/>
          <w:noProof w:val="0"/>
          <w:sz w:val="24"/>
          <w:szCs w:val="24"/>
        </w:rPr>
        <w:t xml:space="preserve">RAN </w:t>
      </w:r>
      <w:r w:rsidR="005124D6" w:rsidRPr="00DE4D0B">
        <w:rPr>
          <w:rFonts w:cs="Arial"/>
          <w:noProof w:val="0"/>
          <w:sz w:val="24"/>
          <w:szCs w:val="24"/>
        </w:rPr>
        <w:t>WG3</w:t>
      </w:r>
      <w:r w:rsidR="00C95B80" w:rsidRPr="00DE4D0B">
        <w:rPr>
          <w:rFonts w:cs="Arial"/>
          <w:noProof w:val="0"/>
          <w:sz w:val="24"/>
          <w:szCs w:val="24"/>
        </w:rPr>
        <w:t xml:space="preserve"> </w:t>
      </w:r>
      <w:r w:rsidR="00AE6E2C" w:rsidRPr="00DE4D0B">
        <w:rPr>
          <w:rFonts w:cs="Arial"/>
          <w:noProof w:val="0"/>
          <w:sz w:val="24"/>
          <w:szCs w:val="24"/>
        </w:rPr>
        <w:t>Meeting</w:t>
      </w:r>
      <w:r w:rsidR="00024C18" w:rsidRPr="00DE4D0B">
        <w:rPr>
          <w:rFonts w:cs="Arial"/>
          <w:noProof w:val="0"/>
          <w:sz w:val="24"/>
          <w:szCs w:val="24"/>
        </w:rPr>
        <w:t xml:space="preserve"> #</w:t>
      </w:r>
      <w:r w:rsidR="006137D5" w:rsidRPr="00DE4D0B">
        <w:rPr>
          <w:rFonts w:cs="Arial"/>
          <w:noProof w:val="0"/>
          <w:sz w:val="24"/>
          <w:szCs w:val="24"/>
        </w:rPr>
        <w:t>12</w:t>
      </w:r>
      <w:r w:rsidR="00BF7EC7" w:rsidRPr="00DE4D0B">
        <w:rPr>
          <w:rFonts w:cs="Arial"/>
          <w:noProof w:val="0"/>
          <w:sz w:val="24"/>
          <w:szCs w:val="24"/>
        </w:rPr>
        <w:t>6</w:t>
      </w:r>
      <w:r w:rsidRPr="00DE4D0B">
        <w:rPr>
          <w:rFonts w:cs="Arial"/>
          <w:bCs/>
          <w:noProof w:val="0"/>
          <w:sz w:val="24"/>
        </w:rPr>
        <w:tab/>
      </w:r>
      <w:r w:rsidR="00617975">
        <w:rPr>
          <w:rFonts w:cs="Arial"/>
          <w:bCs/>
          <w:noProof w:val="0"/>
          <w:sz w:val="24"/>
        </w:rPr>
        <w:t>R3-</w:t>
      </w:r>
      <w:r w:rsidR="009B3DD8">
        <w:rPr>
          <w:rFonts w:cs="Arial"/>
          <w:bCs/>
          <w:noProof w:val="0"/>
          <w:sz w:val="24"/>
        </w:rPr>
        <w:t>247191</w:t>
      </w:r>
    </w:p>
    <w:p w14:paraId="33EDC931" w14:textId="3B1B2941" w:rsidR="00EE0733" w:rsidRDefault="00A4634E" w:rsidP="002A37C8">
      <w:pPr>
        <w:pStyle w:val="CRCoverPage"/>
        <w:rPr>
          <w:b/>
          <w:noProof/>
          <w:sz w:val="24"/>
        </w:rPr>
      </w:pPr>
      <w:bookmarkStart w:id="2" w:name="_Hlk19781143"/>
      <w:r w:rsidRPr="00DE4D0B">
        <w:rPr>
          <w:b/>
          <w:noProof/>
          <w:sz w:val="24"/>
        </w:rPr>
        <w:t>Orlando, USA</w:t>
      </w:r>
      <w:r w:rsidR="003739ED" w:rsidRPr="00DE4D0B">
        <w:rPr>
          <w:b/>
          <w:noProof/>
          <w:sz w:val="24"/>
        </w:rPr>
        <w:t>, 1</w:t>
      </w:r>
      <w:r w:rsidRPr="00DE4D0B">
        <w:rPr>
          <w:b/>
          <w:noProof/>
          <w:sz w:val="24"/>
        </w:rPr>
        <w:t>8</w:t>
      </w:r>
      <w:r w:rsidR="003739ED" w:rsidRPr="00DE4D0B">
        <w:rPr>
          <w:b/>
          <w:noProof/>
          <w:sz w:val="24"/>
        </w:rPr>
        <w:t xml:space="preserve"> - </w:t>
      </w:r>
      <w:r w:rsidRPr="00DE4D0B">
        <w:rPr>
          <w:b/>
          <w:noProof/>
          <w:sz w:val="24"/>
        </w:rPr>
        <w:t>22</w:t>
      </w:r>
      <w:r w:rsidR="003739ED" w:rsidRPr="00DE4D0B">
        <w:rPr>
          <w:b/>
          <w:noProof/>
          <w:sz w:val="24"/>
        </w:rPr>
        <w:t xml:space="preserve"> </w:t>
      </w:r>
      <w:r w:rsidRPr="00DE4D0B">
        <w:rPr>
          <w:b/>
          <w:noProof/>
          <w:sz w:val="24"/>
        </w:rPr>
        <w:t>Nov</w:t>
      </w:r>
      <w:r w:rsidR="003739ED" w:rsidRPr="00DE4D0B">
        <w:rPr>
          <w:b/>
          <w:noProof/>
          <w:sz w:val="24"/>
        </w:rPr>
        <w:t>,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3EEE89B2" w:rsidR="00C76DDA" w:rsidRPr="00B50379" w:rsidRDefault="00C76DDA" w:rsidP="00C76DDA">
      <w:pPr>
        <w:pStyle w:val="a"/>
        <w:ind w:left="1985" w:hanging="1985"/>
        <w:rPr>
          <w:lang w:eastAsia="ja-JP"/>
        </w:rPr>
      </w:pPr>
      <w:r>
        <w:t>T</w:t>
      </w:r>
      <w:r w:rsidRPr="00B50379">
        <w:t>itle:</w:t>
      </w:r>
      <w:r w:rsidRPr="00B50379">
        <w:tab/>
      </w:r>
      <w:r w:rsidR="00FC0109" w:rsidRPr="00FC0109">
        <w:t xml:space="preserve">(TP to TR 38.769) A-IoT </w:t>
      </w:r>
      <w:proofErr w:type="spellStart"/>
      <w:r w:rsidR="00FC0109" w:rsidRPr="00FC0109">
        <w:t>Signalling</w:t>
      </w:r>
      <w:proofErr w:type="spellEnd"/>
      <w:r w:rsidR="00FC0109" w:rsidRPr="00FC0109">
        <w:t xml:space="preserve"> and Procedures</w:t>
      </w:r>
    </w:p>
    <w:p w14:paraId="1703601B" w14:textId="6DACEEEE" w:rsidR="005F436C" w:rsidRDefault="005F436C" w:rsidP="005F436C">
      <w:pPr>
        <w:pStyle w:val="a"/>
        <w:rPr>
          <w:lang w:eastAsia="ja-JP"/>
        </w:rPr>
      </w:pPr>
      <w:r>
        <w:t>Agenda Item:</w:t>
      </w:r>
      <w:r>
        <w:tab/>
      </w:r>
      <w:r w:rsidR="0021606D" w:rsidRPr="0021606D">
        <w:rPr>
          <w:lang w:eastAsia="zh-CN"/>
        </w:rPr>
        <w:t>16.3</w:t>
      </w:r>
    </w:p>
    <w:p w14:paraId="778AB5AF" w14:textId="22F42BF2" w:rsidR="005F436C" w:rsidRDefault="005F436C" w:rsidP="005F436C">
      <w:pPr>
        <w:pStyle w:val="a"/>
        <w:rPr>
          <w:lang w:eastAsia="ja-JP"/>
        </w:rPr>
      </w:pPr>
      <w:r>
        <w:t>Source:</w:t>
      </w:r>
      <w:r>
        <w:tab/>
      </w:r>
      <w:r w:rsidR="006137D5">
        <w:t>Huawei</w:t>
      </w:r>
    </w:p>
    <w:p w14:paraId="19F92F93" w14:textId="1F045579" w:rsidR="005F436C" w:rsidRDefault="005F436C" w:rsidP="005F436C">
      <w:pPr>
        <w:pStyle w:val="a"/>
        <w:rPr>
          <w:lang w:eastAsia="ja-JP"/>
        </w:rPr>
      </w:pPr>
      <w:r>
        <w:t>Document for:</w:t>
      </w:r>
      <w:r>
        <w:tab/>
      </w:r>
      <w:r w:rsidR="00876D67" w:rsidRPr="00876D67">
        <w:t>other</w:t>
      </w:r>
    </w:p>
    <w:p w14:paraId="07A2EC87" w14:textId="77777777" w:rsidR="00EE0733" w:rsidRDefault="00EE0733" w:rsidP="00EE0733">
      <w:pPr>
        <w:pStyle w:val="Heading1"/>
        <w:rPr>
          <w:rFonts w:cs="Arial"/>
        </w:rPr>
      </w:pPr>
      <w:r>
        <w:rPr>
          <w:rFonts w:cs="Arial"/>
        </w:rPr>
        <w:t>1</w:t>
      </w:r>
      <w:r>
        <w:rPr>
          <w:rFonts w:cs="Arial"/>
        </w:rPr>
        <w:tab/>
        <w:t>Introduction</w:t>
      </w:r>
    </w:p>
    <w:p w14:paraId="1D0D9BF7" w14:textId="1CF01954" w:rsidR="001836FE" w:rsidRDefault="001836FE" w:rsidP="00162262">
      <w:pPr>
        <w:rPr>
          <w:lang w:eastAsia="zh-CN"/>
        </w:rPr>
      </w:pPr>
      <w:r>
        <w:rPr>
          <w:lang w:eastAsia="zh-CN"/>
        </w:rPr>
        <w:t>In RAN3#125</w:t>
      </w:r>
      <w:r w:rsidR="0053039B">
        <w:rPr>
          <w:rFonts w:hint="eastAsia"/>
          <w:lang w:eastAsia="zh-CN"/>
        </w:rPr>
        <w:t>bi</w:t>
      </w:r>
      <w:r w:rsidR="00210C6A">
        <w:rPr>
          <w:lang w:eastAsia="zh-CN"/>
        </w:rPr>
        <w:t>s</w:t>
      </w:r>
      <w:r>
        <w:rPr>
          <w:lang w:eastAsia="zh-CN"/>
        </w:rPr>
        <w:t xml:space="preserve"> meeting, the candidate procedures for A-IoT Inventory for Topology 1 and Topology 2 were captured in </w:t>
      </w:r>
      <w:r w:rsidR="00055C5F" w:rsidRPr="00055C5F">
        <w:rPr>
          <w:lang w:eastAsia="zh-CN"/>
        </w:rPr>
        <w:t xml:space="preserve">endorsed RAN3 </w:t>
      </w:r>
      <w:proofErr w:type="spellStart"/>
      <w:r w:rsidR="00055C5F" w:rsidRPr="00055C5F">
        <w:rPr>
          <w:lang w:eastAsia="zh-CN"/>
        </w:rPr>
        <w:t>pCR</w:t>
      </w:r>
      <w:proofErr w:type="spellEnd"/>
      <w:r w:rsidR="00055C5F" w:rsidRPr="00055C5F">
        <w:rPr>
          <w:lang w:eastAsia="zh-CN"/>
        </w:rPr>
        <w:t xml:space="preserve"> </w:t>
      </w:r>
      <w:r>
        <w:rPr>
          <w:lang w:eastAsia="zh-CN"/>
        </w:rPr>
        <w:t xml:space="preserve">[1]. </w:t>
      </w:r>
    </w:p>
    <w:p w14:paraId="228634E6" w14:textId="60255684" w:rsidR="00DF59DC" w:rsidRDefault="001836FE" w:rsidP="00162262">
      <w:pPr>
        <w:rPr>
          <w:lang w:eastAsia="zh-CN"/>
        </w:rPr>
      </w:pPr>
      <w:r>
        <w:rPr>
          <w:lang w:eastAsia="zh-CN"/>
        </w:rPr>
        <w:t xml:space="preserve">In this paper, we </w:t>
      </w:r>
      <w:proofErr w:type="spellStart"/>
      <w:r>
        <w:rPr>
          <w:lang w:eastAsia="zh-CN"/>
        </w:rPr>
        <w:t>futher</w:t>
      </w:r>
      <w:proofErr w:type="spellEnd"/>
      <w:r>
        <w:rPr>
          <w:lang w:eastAsia="zh-CN"/>
        </w:rPr>
        <w:t xml:space="preserve"> discuss the leftover aspects about A-IoT signalling and procedure.</w:t>
      </w:r>
    </w:p>
    <w:p w14:paraId="58FED0C3" w14:textId="62DF446F" w:rsidR="005C0A63" w:rsidRDefault="005C0A63" w:rsidP="00EE0733">
      <w:pPr>
        <w:pStyle w:val="Heading1"/>
      </w:pPr>
      <w:r>
        <w:t>2</w:t>
      </w:r>
      <w:r>
        <w:tab/>
        <w:t>Discussion</w:t>
      </w:r>
    </w:p>
    <w:p w14:paraId="04474ECE" w14:textId="03438835" w:rsidR="0078415F" w:rsidRDefault="0078415F" w:rsidP="0078415F">
      <w:pPr>
        <w:pStyle w:val="Heading2"/>
      </w:pPr>
      <w:r>
        <w:t>2.1</w:t>
      </w:r>
      <w:r>
        <w:tab/>
      </w:r>
      <w:r w:rsidRPr="008E523F">
        <w:t xml:space="preserve">Information </w:t>
      </w:r>
      <w:r w:rsidRPr="008C228A">
        <w:t xml:space="preserve">exchanged </w:t>
      </w:r>
      <w:r w:rsidR="00CD3876">
        <w:t xml:space="preserve">with </w:t>
      </w:r>
      <w:r w:rsidRPr="008C228A">
        <w:t>A-IoT CN</w:t>
      </w:r>
    </w:p>
    <w:p w14:paraId="3EA6E863" w14:textId="77777777" w:rsidR="0078415F" w:rsidRDefault="0078415F" w:rsidP="0078415F">
      <w:pPr>
        <w:jc w:val="both"/>
        <w:rPr>
          <w:lang w:eastAsia="zh-CN"/>
        </w:rPr>
      </w:pPr>
      <w:r w:rsidRPr="003A4B55">
        <w:rPr>
          <w:rFonts w:hint="eastAsia"/>
          <w:lang w:eastAsia="zh-CN"/>
        </w:rPr>
        <w:t>In</w:t>
      </w:r>
      <w:r w:rsidRPr="003A4B55">
        <w:rPr>
          <w:lang w:eastAsia="zh-CN"/>
        </w:rPr>
        <w:t xml:space="preserve"> </w:t>
      </w:r>
      <w:r w:rsidRPr="00116B17">
        <w:rPr>
          <w:lang w:eastAsia="zh-CN"/>
        </w:rPr>
        <w:t>RAN3#12</w:t>
      </w:r>
      <w:r>
        <w:rPr>
          <w:lang w:eastAsia="zh-CN"/>
        </w:rPr>
        <w:t>4</w:t>
      </w:r>
      <w:r w:rsidRPr="00116B17">
        <w:rPr>
          <w:lang w:eastAsia="zh-CN"/>
        </w:rPr>
        <w:t xml:space="preserve"> meeting</w:t>
      </w:r>
      <w:r>
        <w:rPr>
          <w:lang w:eastAsia="zh-CN"/>
        </w:rPr>
        <w:t xml:space="preserve">, there were two items captured in the </w:t>
      </w:r>
      <w:proofErr w:type="spellStart"/>
      <w:r>
        <w:rPr>
          <w:lang w:eastAsia="zh-CN"/>
        </w:rPr>
        <w:t>pCR</w:t>
      </w:r>
      <w:proofErr w:type="spellEnd"/>
      <w:r>
        <w:rPr>
          <w:lang w:eastAsia="zh-CN"/>
        </w:rPr>
        <w:t>, i.e. A-IoT</w:t>
      </w:r>
      <w:r w:rsidRPr="00396581">
        <w:rPr>
          <w:lang w:eastAsia="zh-CN"/>
        </w:rPr>
        <w:t xml:space="preserve"> Device </w:t>
      </w:r>
      <w:r>
        <w:rPr>
          <w:lang w:eastAsia="zh-CN"/>
        </w:rPr>
        <w:t>I</w:t>
      </w:r>
      <w:r w:rsidRPr="00396581">
        <w:rPr>
          <w:lang w:eastAsia="zh-CN"/>
        </w:rPr>
        <w:t>dentification</w:t>
      </w:r>
      <w:r>
        <w:rPr>
          <w:lang w:eastAsia="zh-CN"/>
        </w:rPr>
        <w:t>, and Scope</w:t>
      </w:r>
      <w:r w:rsidRPr="001679CF">
        <w:rPr>
          <w:lang w:eastAsia="zh-CN"/>
        </w:rPr>
        <w:t xml:space="preserve"> of inventory request</w:t>
      </w:r>
      <w:r>
        <w:rPr>
          <w:lang w:eastAsia="zh-CN"/>
        </w:rPr>
        <w:t xml:space="preserve">. For the </w:t>
      </w:r>
      <w:r w:rsidRPr="00746586">
        <w:rPr>
          <w:lang w:eastAsia="zh-CN"/>
        </w:rPr>
        <w:t>A-IoT Device Identification included in the Inventory Request</w:t>
      </w:r>
      <w:r>
        <w:rPr>
          <w:lang w:eastAsia="zh-CN"/>
        </w:rPr>
        <w:t xml:space="preserve">, there is an Editor’s note captured </w:t>
      </w:r>
      <w:r w:rsidRPr="00E40C9C">
        <w:rPr>
          <w:bCs/>
          <w:lang w:eastAsia="zh-CN"/>
        </w:rPr>
        <w:t xml:space="preserve">in </w:t>
      </w:r>
      <w:proofErr w:type="spellStart"/>
      <w:r w:rsidRPr="00A541DA">
        <w:t>pCR</w:t>
      </w:r>
      <w:proofErr w:type="spellEnd"/>
      <w:r>
        <w:t xml:space="preserve"> </w:t>
      </w:r>
      <w:r w:rsidRPr="00F16273">
        <w:rPr>
          <w:bCs/>
          <w:lang w:eastAsia="zh-CN"/>
        </w:rPr>
        <w:t>section 6.5</w:t>
      </w:r>
      <w:r>
        <w:rPr>
          <w:bCs/>
          <w:lang w:eastAsia="zh-CN"/>
        </w:rPr>
        <w:t>.1.1</w:t>
      </w:r>
      <w:r>
        <w:rPr>
          <w:lang w:eastAsia="zh-CN"/>
        </w:rPr>
        <w:t>:</w:t>
      </w:r>
    </w:p>
    <w:p w14:paraId="242DF69B" w14:textId="77777777" w:rsidR="0078415F" w:rsidRPr="0094780B" w:rsidRDefault="0078415F" w:rsidP="0078415F">
      <w:pPr>
        <w:pStyle w:val="EditorsNote"/>
      </w:pPr>
      <w:r w:rsidRPr="0094780B">
        <w:t>Editor’s Note</w:t>
      </w:r>
      <w:r>
        <w:t xml:space="preserve"> 1</w:t>
      </w:r>
      <w:r w:rsidRPr="0094780B">
        <w:t xml:space="preserve">: It is FFS whether </w:t>
      </w:r>
      <w:r>
        <w:t>A-IoT</w:t>
      </w:r>
      <w:r w:rsidRPr="0094780B">
        <w:t xml:space="preserve"> RA</w:t>
      </w:r>
      <w:r>
        <w:t>N</w:t>
      </w:r>
      <w:r w:rsidRPr="0094780B">
        <w:t xml:space="preserve"> needs to interpret/</w:t>
      </w:r>
      <w:r w:rsidRPr="00C35482">
        <w:t>store</w:t>
      </w:r>
      <w:r w:rsidRPr="0094780B">
        <w:t xml:space="preserve">/process it. </w:t>
      </w:r>
    </w:p>
    <w:p w14:paraId="125A6D95" w14:textId="77777777" w:rsidR="0078415F" w:rsidRDefault="0078415F" w:rsidP="0078415F">
      <w:pPr>
        <w:jc w:val="both"/>
        <w:rPr>
          <w:lang w:eastAsia="zh-CN"/>
        </w:rPr>
      </w:pPr>
      <w:r w:rsidRPr="008A1A3E">
        <w:rPr>
          <w:bCs/>
          <w:lang w:eastAsia="zh-CN"/>
        </w:rPr>
        <w:t>In the RAN2#12</w:t>
      </w:r>
      <w:r>
        <w:rPr>
          <w:bCs/>
          <w:lang w:eastAsia="zh-CN"/>
        </w:rPr>
        <w:t>7</w:t>
      </w:r>
      <w:r w:rsidRPr="008A1A3E">
        <w:rPr>
          <w:bCs/>
          <w:lang w:eastAsia="zh-CN"/>
        </w:rPr>
        <w:t xml:space="preserve"> </w:t>
      </w:r>
      <w:r w:rsidRPr="008A1A3E">
        <w:t xml:space="preserve">meeting, </w:t>
      </w:r>
      <w:r>
        <w:t xml:space="preserve">it has been </w:t>
      </w:r>
      <w:r w:rsidRPr="00171519">
        <w:t xml:space="preserve">agreed </w:t>
      </w:r>
      <w:r>
        <w:t>that</w:t>
      </w:r>
      <w:r>
        <w:rPr>
          <w:b/>
          <w:bCs/>
          <w:lang w:eastAsia="zh-CN"/>
        </w:rPr>
        <w:t xml:space="preserve"> </w:t>
      </w:r>
      <w:r w:rsidRPr="002F3B95">
        <w:rPr>
          <w:lang w:eastAsia="zh-CN"/>
        </w:rPr>
        <w:t xml:space="preserve">reader </w:t>
      </w:r>
      <w:r>
        <w:rPr>
          <w:lang w:eastAsia="zh-CN"/>
        </w:rPr>
        <w:t>is</w:t>
      </w:r>
      <w:r w:rsidRPr="002F3B95">
        <w:rPr>
          <w:lang w:eastAsia="zh-CN"/>
        </w:rPr>
        <w:t xml:space="preserve"> able to trigger multiple/subsequent </w:t>
      </w:r>
      <w:proofErr w:type="spellStart"/>
      <w:r w:rsidRPr="002F3B95">
        <w:rPr>
          <w:lang w:eastAsia="zh-CN"/>
        </w:rPr>
        <w:t>AIoT</w:t>
      </w:r>
      <w:proofErr w:type="spellEnd"/>
      <w:r w:rsidRPr="002F3B95">
        <w:rPr>
          <w:lang w:eastAsia="zh-CN"/>
        </w:rPr>
        <w:t xml:space="preserve"> paging messages associated with the same request from the CN</w:t>
      </w:r>
      <w:r>
        <w:rPr>
          <w:lang w:eastAsia="zh-CN"/>
        </w:rPr>
        <w:t xml:space="preserve">.  </w:t>
      </w:r>
      <w:r w:rsidRPr="00D241AE">
        <w:rPr>
          <w:lang w:eastAsia="zh-CN"/>
        </w:rPr>
        <w:t xml:space="preserve">Based on RAN2 agreement, we can see that </w:t>
      </w:r>
      <w:r>
        <w:rPr>
          <w:lang w:eastAsia="zh-CN"/>
        </w:rPr>
        <w:t>t</w:t>
      </w:r>
      <w:r w:rsidRPr="00AC1CD7">
        <w:rPr>
          <w:lang w:eastAsia="zh-CN"/>
        </w:rPr>
        <w:t>he A-IoT RAN needs to store the A-IoT Device Identification in order to allow the paging repetition over the A-IoT radio</w:t>
      </w:r>
      <w:r w:rsidRPr="00D241AE">
        <w:rPr>
          <w:lang w:eastAsia="zh-CN"/>
        </w:rPr>
        <w:t xml:space="preserve">. Besides, based on current </w:t>
      </w:r>
      <w:r>
        <w:rPr>
          <w:lang w:eastAsia="zh-CN"/>
        </w:rPr>
        <w:t>progress</w:t>
      </w:r>
      <w:r w:rsidRPr="00D241AE">
        <w:rPr>
          <w:lang w:eastAsia="zh-CN"/>
        </w:rPr>
        <w:t xml:space="preserve"> in SA2, RAN2 and RAN3, there is no need for the A-IoT RAN to interpret/process it.</w:t>
      </w:r>
    </w:p>
    <w:p w14:paraId="322A955E" w14:textId="2CE9DE11" w:rsidR="0078415F" w:rsidRDefault="0078415F" w:rsidP="0078415F">
      <w:pPr>
        <w:pStyle w:val="ListParagraph"/>
        <w:numPr>
          <w:ilvl w:val="0"/>
          <w:numId w:val="17"/>
        </w:numPr>
        <w:ind w:firstLineChars="0"/>
        <w:jc w:val="both"/>
        <w:rPr>
          <w:b/>
          <w:bCs/>
        </w:rPr>
      </w:pPr>
      <w:r w:rsidRPr="006B13E5">
        <w:rPr>
          <w:b/>
          <w:bCs/>
          <w:lang w:eastAsia="zh-CN"/>
        </w:rPr>
        <w:t>Proposal 1</w:t>
      </w:r>
      <w:r w:rsidR="002E3EC2">
        <w:rPr>
          <w:b/>
          <w:bCs/>
          <w:lang w:eastAsia="zh-CN"/>
        </w:rPr>
        <w:t>-1</w:t>
      </w:r>
      <w:r w:rsidRPr="006B13E5">
        <w:rPr>
          <w:b/>
          <w:bCs/>
          <w:lang w:eastAsia="zh-CN"/>
        </w:rPr>
        <w:t xml:space="preserve">: </w:t>
      </w:r>
      <w:r>
        <w:rPr>
          <w:rFonts w:hint="eastAsia"/>
          <w:b/>
          <w:bCs/>
          <w:lang w:eastAsia="zh-CN"/>
        </w:rPr>
        <w:t>T</w:t>
      </w:r>
      <w:r w:rsidRPr="006B13E5">
        <w:rPr>
          <w:b/>
          <w:bCs/>
          <w:lang w:eastAsia="zh-CN"/>
        </w:rPr>
        <w:t xml:space="preserve">he </w:t>
      </w:r>
      <w:r>
        <w:rPr>
          <w:b/>
          <w:bCs/>
        </w:rPr>
        <w:t>A-IoT RAN</w:t>
      </w:r>
      <w:r w:rsidRPr="006B13E5">
        <w:rPr>
          <w:b/>
          <w:bCs/>
        </w:rPr>
        <w:t xml:space="preserve"> needs to store </w:t>
      </w:r>
      <w:r w:rsidRPr="006B13E5">
        <w:rPr>
          <w:b/>
          <w:bCs/>
          <w:lang w:eastAsia="zh-CN"/>
        </w:rPr>
        <w:t xml:space="preserve">the </w:t>
      </w:r>
      <w:r>
        <w:rPr>
          <w:b/>
          <w:bCs/>
          <w:lang w:eastAsia="zh-CN"/>
        </w:rPr>
        <w:t>A-IoT</w:t>
      </w:r>
      <w:r w:rsidRPr="006B13E5">
        <w:rPr>
          <w:b/>
          <w:bCs/>
          <w:lang w:eastAsia="zh-CN"/>
        </w:rPr>
        <w:t xml:space="preserve"> Device Identification</w:t>
      </w:r>
      <w:r w:rsidRPr="006B13E5">
        <w:rPr>
          <w:b/>
          <w:bCs/>
        </w:rPr>
        <w:t xml:space="preserve"> in order to allow the paging repetition over the </w:t>
      </w:r>
      <w:r>
        <w:rPr>
          <w:b/>
          <w:bCs/>
        </w:rPr>
        <w:t>A-IoT</w:t>
      </w:r>
      <w:r w:rsidRPr="006B13E5">
        <w:rPr>
          <w:b/>
          <w:bCs/>
        </w:rPr>
        <w:t xml:space="preserve"> radio</w:t>
      </w:r>
      <w:r>
        <w:rPr>
          <w:b/>
          <w:bCs/>
          <w:lang w:eastAsia="zh-CN"/>
        </w:rPr>
        <w:t>, but</w:t>
      </w:r>
      <w:r w:rsidRPr="006B13E5">
        <w:rPr>
          <w:b/>
          <w:bCs/>
          <w:lang w:eastAsia="zh-CN"/>
        </w:rPr>
        <w:t xml:space="preserve"> </w:t>
      </w:r>
      <w:r>
        <w:rPr>
          <w:b/>
          <w:bCs/>
          <w:lang w:eastAsia="zh-CN"/>
        </w:rPr>
        <w:t>t</w:t>
      </w:r>
      <w:r w:rsidRPr="006B13E5">
        <w:rPr>
          <w:b/>
          <w:bCs/>
        </w:rPr>
        <w:t xml:space="preserve">here is no need for the </w:t>
      </w:r>
      <w:r>
        <w:rPr>
          <w:b/>
          <w:bCs/>
        </w:rPr>
        <w:t>A-IoT RAN</w:t>
      </w:r>
      <w:r w:rsidRPr="006B13E5">
        <w:rPr>
          <w:b/>
          <w:bCs/>
        </w:rPr>
        <w:t xml:space="preserve"> to </w:t>
      </w:r>
      <w:r w:rsidRPr="006B13E5">
        <w:rPr>
          <w:b/>
          <w:bCs/>
          <w:lang w:eastAsia="zh-CN"/>
        </w:rPr>
        <w:t xml:space="preserve">interpret/process </w:t>
      </w:r>
      <w:r>
        <w:rPr>
          <w:b/>
          <w:bCs/>
          <w:lang w:eastAsia="zh-CN"/>
        </w:rPr>
        <w:t>i</w:t>
      </w:r>
      <w:r w:rsidRPr="006B13E5">
        <w:rPr>
          <w:b/>
          <w:bCs/>
          <w:lang w:eastAsia="zh-CN"/>
        </w:rPr>
        <w:t>t</w:t>
      </w:r>
      <w:r w:rsidRPr="006B13E5">
        <w:rPr>
          <w:b/>
          <w:bCs/>
        </w:rPr>
        <w:t>.</w:t>
      </w:r>
    </w:p>
    <w:p w14:paraId="26B0FF62" w14:textId="7FBFA912" w:rsidR="0078415F" w:rsidRPr="00AD5F7C" w:rsidRDefault="0078415F" w:rsidP="0078415F">
      <w:pPr>
        <w:pStyle w:val="ListParagraph"/>
        <w:numPr>
          <w:ilvl w:val="0"/>
          <w:numId w:val="17"/>
        </w:numPr>
        <w:ind w:firstLineChars="0"/>
        <w:jc w:val="both"/>
        <w:rPr>
          <w:bCs/>
        </w:rPr>
      </w:pPr>
      <w:r>
        <w:rPr>
          <w:bCs/>
          <w:lang w:eastAsia="zh-CN"/>
        </w:rPr>
        <w:t xml:space="preserve">In </w:t>
      </w:r>
      <w:r w:rsidRPr="008A1A3E">
        <w:rPr>
          <w:bCs/>
          <w:lang w:eastAsia="zh-CN"/>
        </w:rPr>
        <w:t>RAN2</w:t>
      </w:r>
      <w:r>
        <w:rPr>
          <w:bCs/>
          <w:lang w:eastAsia="zh-CN"/>
        </w:rPr>
        <w:t>#127 meeting, it has been agreed</w:t>
      </w:r>
      <w:r w:rsidRPr="00924FDA">
        <w:rPr>
          <w:lang w:eastAsia="zh-CN"/>
        </w:rPr>
        <w:t xml:space="preserve"> that</w:t>
      </w:r>
      <w:r>
        <w:rPr>
          <w:lang w:eastAsia="zh-CN"/>
        </w:rPr>
        <w:t xml:space="preserve"> </w:t>
      </w:r>
      <w:r w:rsidRPr="00137B94">
        <w:rPr>
          <w:rFonts w:hint="eastAsia"/>
        </w:rPr>
        <w:t>“</w:t>
      </w:r>
      <w:r w:rsidRPr="00137B94">
        <w:t>targeted for one or more than one device” and “approximate number of target devices”</w:t>
      </w:r>
      <w:r>
        <w:t xml:space="preserve"> </w:t>
      </w:r>
      <w:r w:rsidRPr="00C86F40">
        <w:t>are useful to be visible to the reader from CN</w:t>
      </w:r>
      <w:r>
        <w:t xml:space="preserve">. </w:t>
      </w:r>
      <w:r w:rsidRPr="009B5B10">
        <w:rPr>
          <w:lang w:eastAsia="zh-CN"/>
        </w:rPr>
        <w:t>To support</w:t>
      </w:r>
      <w:r w:rsidRPr="00AD5F7C">
        <w:rPr>
          <w:bCs/>
        </w:rPr>
        <w:t xml:space="preserve"> RAN2 agreement, the Inventory Request from A-IoT CN should be able to include “targeted for one or more than one device”</w:t>
      </w:r>
      <w:r w:rsidR="00A831A5">
        <w:rPr>
          <w:bCs/>
        </w:rPr>
        <w:t xml:space="preserve"> </w:t>
      </w:r>
      <w:r w:rsidR="00A831A5">
        <w:rPr>
          <w:bCs/>
          <w:lang w:eastAsia="zh-CN"/>
        </w:rPr>
        <w:t xml:space="preserve">and </w:t>
      </w:r>
      <w:r w:rsidRPr="00AD5F7C">
        <w:rPr>
          <w:bCs/>
        </w:rPr>
        <w:t>“approximate number of target devices”.</w:t>
      </w:r>
    </w:p>
    <w:p w14:paraId="53857836" w14:textId="77777777" w:rsidR="0078415F" w:rsidRPr="005E3927" w:rsidRDefault="0078415F" w:rsidP="0078415F">
      <w:pPr>
        <w:pStyle w:val="ListParagraph"/>
        <w:numPr>
          <w:ilvl w:val="0"/>
          <w:numId w:val="17"/>
        </w:numPr>
        <w:ind w:firstLineChars="0"/>
        <w:jc w:val="both"/>
        <w:rPr>
          <w:bCs/>
        </w:rPr>
      </w:pPr>
      <w:r>
        <w:t xml:space="preserve">In </w:t>
      </w:r>
      <w:r w:rsidRPr="008A1A3E">
        <w:rPr>
          <w:bCs/>
          <w:lang w:eastAsia="zh-CN"/>
        </w:rPr>
        <w:t>RAN2</w:t>
      </w:r>
      <w:r>
        <w:rPr>
          <w:bCs/>
          <w:lang w:eastAsia="zh-CN"/>
        </w:rPr>
        <w:t>#127bis meeting, there is the following agreements:</w:t>
      </w:r>
    </w:p>
    <w:tbl>
      <w:tblPr>
        <w:tblStyle w:val="1"/>
        <w:tblW w:w="0" w:type="auto"/>
        <w:tblInd w:w="0" w:type="dxa"/>
        <w:shd w:val="pct5" w:color="auto" w:fill="auto"/>
        <w:tblLook w:val="04A0" w:firstRow="1" w:lastRow="0" w:firstColumn="1" w:lastColumn="0" w:noHBand="0" w:noVBand="1"/>
      </w:tblPr>
      <w:tblGrid>
        <w:gridCol w:w="9629"/>
      </w:tblGrid>
      <w:tr w:rsidR="0078415F" w:rsidRPr="008A1A3E" w14:paraId="68367EDC" w14:textId="77777777" w:rsidTr="00760394">
        <w:tc>
          <w:tcPr>
            <w:tcW w:w="9629" w:type="dxa"/>
            <w:tcBorders>
              <w:top w:val="single" w:sz="4" w:space="0" w:color="auto"/>
              <w:left w:val="single" w:sz="4" w:space="0" w:color="auto"/>
              <w:bottom w:val="single" w:sz="4" w:space="0" w:color="auto"/>
              <w:right w:val="single" w:sz="4" w:space="0" w:color="auto"/>
            </w:tcBorders>
            <w:shd w:val="pct5" w:color="auto" w:fill="auto"/>
            <w:hideMark/>
          </w:tcPr>
          <w:p w14:paraId="4261990B" w14:textId="77777777" w:rsidR="0078415F" w:rsidRPr="00D34FB1" w:rsidRDefault="0078415F" w:rsidP="00760394">
            <w:pPr>
              <w:tabs>
                <w:tab w:val="left" w:pos="1622"/>
              </w:tabs>
              <w:spacing w:after="0"/>
              <w:ind w:left="363" w:hanging="363"/>
              <w:rPr>
                <w:rFonts w:ascii="Calibri" w:hAnsi="Calibri" w:cs="Calibri"/>
                <w:i/>
                <w:szCs w:val="24"/>
                <w:u w:val="single"/>
                <w:lang w:eastAsia="zh-CN"/>
              </w:rPr>
            </w:pPr>
            <w:r w:rsidRPr="005E3927">
              <w:rPr>
                <w:rFonts w:ascii="Calibri" w:hAnsi="Calibri" w:cs="Calibri"/>
                <w:i/>
                <w:szCs w:val="24"/>
                <w:u w:val="single"/>
                <w:lang w:eastAsia="zh-CN"/>
              </w:rPr>
              <w:t>Need of MSG Size</w:t>
            </w:r>
          </w:p>
          <w:p w14:paraId="35390447" w14:textId="77777777" w:rsidR="0078415F" w:rsidRDefault="0078415F" w:rsidP="00760394">
            <w:pPr>
              <w:tabs>
                <w:tab w:val="left" w:pos="1622"/>
              </w:tabs>
              <w:spacing w:after="0"/>
              <w:ind w:left="363" w:hanging="363"/>
              <w:rPr>
                <w:rFonts w:ascii="Calibri" w:eastAsiaTheme="minorEastAsia" w:hAnsi="Calibri" w:cs="Calibri"/>
                <w:b/>
                <w:szCs w:val="24"/>
                <w:lang w:eastAsia="zh-CN"/>
              </w:rPr>
            </w:pPr>
            <w:r w:rsidRPr="008A1A3E">
              <w:rPr>
                <w:rFonts w:ascii="Calibri" w:eastAsiaTheme="minorEastAsia" w:hAnsi="Calibri" w:cs="Calibri"/>
                <w:b/>
                <w:szCs w:val="24"/>
                <w:lang w:eastAsia="zh-CN"/>
              </w:rPr>
              <w:t xml:space="preserve">Agreements </w:t>
            </w:r>
          </w:p>
          <w:p w14:paraId="6765E3FE" w14:textId="77777777" w:rsidR="0078415F" w:rsidRPr="004A2A33" w:rsidRDefault="0078415F" w:rsidP="0078415F">
            <w:pPr>
              <w:pStyle w:val="ListParagraph"/>
              <w:numPr>
                <w:ilvl w:val="0"/>
                <w:numId w:val="21"/>
              </w:numPr>
              <w:tabs>
                <w:tab w:val="left" w:pos="1622"/>
              </w:tabs>
              <w:spacing w:after="0"/>
              <w:ind w:firstLineChars="0"/>
              <w:rPr>
                <w:rFonts w:ascii="Calibri" w:eastAsiaTheme="minorEastAsia" w:hAnsi="Calibri" w:cs="Calibri"/>
                <w:sz w:val="18"/>
                <w:szCs w:val="24"/>
                <w:lang w:eastAsia="zh-CN"/>
              </w:rPr>
            </w:pPr>
            <w:r w:rsidRPr="004A2A33">
              <w:rPr>
                <w:rFonts w:ascii="Calibri" w:eastAsiaTheme="minorEastAsia" w:hAnsi="Calibri" w:cs="Calibri"/>
                <w:sz w:val="18"/>
                <w:szCs w:val="24"/>
                <w:lang w:eastAsia="zh-CN"/>
              </w:rPr>
              <w:t xml:space="preserve">From RAN2 perspective, it is beneficial for the reader to know an estimate of expected D2R message size.  Two options can be captured: 1) from the CN and 2) from the device (simple message size indication).    Capture the advantages/disadvantages.  </w:t>
            </w:r>
          </w:p>
          <w:p w14:paraId="4AE87D0F" w14:textId="77777777" w:rsidR="0078415F" w:rsidRPr="004A2A33" w:rsidRDefault="0078415F" w:rsidP="0078415F">
            <w:pPr>
              <w:pStyle w:val="ListParagraph"/>
              <w:numPr>
                <w:ilvl w:val="0"/>
                <w:numId w:val="21"/>
              </w:numPr>
              <w:tabs>
                <w:tab w:val="left" w:pos="1622"/>
              </w:tabs>
              <w:spacing w:after="0"/>
              <w:ind w:firstLineChars="0"/>
              <w:rPr>
                <w:rFonts w:ascii="Calibri" w:eastAsiaTheme="minorEastAsia" w:hAnsi="Calibri" w:cs="Calibri"/>
                <w:sz w:val="18"/>
                <w:szCs w:val="24"/>
                <w:lang w:eastAsia="zh-CN"/>
              </w:rPr>
            </w:pPr>
            <w:r w:rsidRPr="004A2A33">
              <w:rPr>
                <w:rFonts w:ascii="Calibri" w:eastAsiaTheme="minorEastAsia" w:hAnsi="Calibri" w:cs="Calibri"/>
                <w:sz w:val="18"/>
                <w:szCs w:val="24"/>
                <w:lang w:eastAsia="zh-CN"/>
              </w:rPr>
              <w:t xml:space="preserve">The D2R message size would be beneficial but it is not essential.   </w:t>
            </w:r>
          </w:p>
          <w:p w14:paraId="541296F8" w14:textId="77777777" w:rsidR="0078415F" w:rsidRPr="004A2A33" w:rsidRDefault="0078415F" w:rsidP="0078415F">
            <w:pPr>
              <w:pStyle w:val="ListParagraph"/>
              <w:numPr>
                <w:ilvl w:val="0"/>
                <w:numId w:val="21"/>
              </w:numPr>
              <w:tabs>
                <w:tab w:val="left" w:pos="1622"/>
              </w:tabs>
              <w:spacing w:after="0"/>
              <w:ind w:firstLineChars="0"/>
              <w:rPr>
                <w:rFonts w:ascii="Calibri" w:eastAsiaTheme="minorEastAsia" w:hAnsi="Calibri" w:cs="Calibri"/>
                <w:sz w:val="18"/>
                <w:szCs w:val="24"/>
                <w:lang w:eastAsia="zh-CN"/>
              </w:rPr>
            </w:pPr>
            <w:r w:rsidRPr="004A2A33">
              <w:rPr>
                <w:rFonts w:ascii="Calibri" w:eastAsiaTheme="minorEastAsia" w:hAnsi="Calibri" w:cs="Calibri"/>
                <w:sz w:val="18"/>
                <w:szCs w:val="24"/>
                <w:lang w:eastAsia="zh-CN"/>
              </w:rPr>
              <w:t xml:space="preserve">Ask SA2 if it is possible to provide the expected (e.g. approximate, estimate, exact, max) future response D2R message size.  Is it always available, sometimes, or never.  </w:t>
            </w:r>
          </w:p>
        </w:tc>
      </w:tr>
    </w:tbl>
    <w:p w14:paraId="291921A8" w14:textId="42C85B3E" w:rsidR="00EB26E2" w:rsidRPr="00EB26E2" w:rsidRDefault="00EB26E2" w:rsidP="001B6C45">
      <w:pPr>
        <w:pStyle w:val="ListParagraph"/>
        <w:numPr>
          <w:ilvl w:val="0"/>
          <w:numId w:val="17"/>
        </w:numPr>
        <w:spacing w:before="180"/>
        <w:ind w:firstLineChars="0"/>
        <w:jc w:val="both"/>
        <w:rPr>
          <w:b/>
          <w:bCs/>
          <w:lang w:eastAsia="zh-CN"/>
        </w:rPr>
      </w:pPr>
      <w:r w:rsidRPr="00EB26E2">
        <w:rPr>
          <w:b/>
          <w:bCs/>
        </w:rPr>
        <w:t xml:space="preserve">Proposal </w:t>
      </w:r>
      <w:r w:rsidR="002E3EC2">
        <w:rPr>
          <w:b/>
          <w:bCs/>
        </w:rPr>
        <w:t>1-</w:t>
      </w:r>
      <w:r w:rsidRPr="00EB26E2">
        <w:rPr>
          <w:b/>
          <w:bCs/>
        </w:rPr>
        <w:t>2: To support RAN2 agreement, the Inventory Request from A-IoT CN should be able to include “targeted for one or more than one device”, “approximate number of target devices”</w:t>
      </w:r>
      <w:r>
        <w:rPr>
          <w:b/>
          <w:bCs/>
        </w:rPr>
        <w:t>, and it is subject to SA2 on the inclusion of “</w:t>
      </w:r>
      <w:bookmarkStart w:id="3" w:name="_Hlk181889619"/>
      <w:r w:rsidRPr="009D2660">
        <w:rPr>
          <w:b/>
          <w:bCs/>
          <w:lang w:eastAsia="zh-CN"/>
        </w:rPr>
        <w:t>estimate of expected D2R message size</w:t>
      </w:r>
      <w:bookmarkEnd w:id="3"/>
      <w:r>
        <w:rPr>
          <w:b/>
          <w:bCs/>
        </w:rPr>
        <w:t>”</w:t>
      </w:r>
      <w:r w:rsidRPr="00EB26E2">
        <w:rPr>
          <w:b/>
          <w:bCs/>
        </w:rPr>
        <w:t>.</w:t>
      </w:r>
    </w:p>
    <w:p w14:paraId="59980F02" w14:textId="77777777" w:rsidR="0078415F" w:rsidRPr="00AD40B1" w:rsidRDefault="0078415F" w:rsidP="0078415F">
      <w:pPr>
        <w:pStyle w:val="ListParagraph"/>
        <w:numPr>
          <w:ilvl w:val="0"/>
          <w:numId w:val="17"/>
        </w:numPr>
        <w:ind w:firstLineChars="0"/>
        <w:jc w:val="both"/>
      </w:pPr>
      <w:r w:rsidRPr="00E1469E">
        <w:rPr>
          <w:lang w:eastAsia="zh-CN"/>
        </w:rPr>
        <w:lastRenderedPageBreak/>
        <w:t xml:space="preserve">Besides </w:t>
      </w:r>
      <w:r>
        <w:t>of these, o</w:t>
      </w:r>
      <w:r w:rsidRPr="00AC0A4E">
        <w:t>ther information</w:t>
      </w:r>
      <w:r>
        <w:t xml:space="preserve"> </w:t>
      </w:r>
      <w:r w:rsidRPr="00AC0A4E">
        <w:t>to be carried in Inventory Request can be discussed in normative phase</w:t>
      </w:r>
      <w:r>
        <w:t>.</w:t>
      </w:r>
      <w:r>
        <w:rPr>
          <w:rFonts w:hint="eastAsia"/>
          <w:lang w:eastAsia="zh-CN"/>
        </w:rPr>
        <w:t xml:space="preserve"> </w:t>
      </w:r>
      <w:r>
        <w:t>I</w:t>
      </w:r>
      <w:r w:rsidRPr="00576797">
        <w:t>n our view</w:t>
      </w:r>
      <w:r>
        <w:t xml:space="preserve">, </w:t>
      </w:r>
      <w:r w:rsidRPr="00AD40B1">
        <w:t>it is</w:t>
      </w:r>
      <w:r>
        <w:t xml:space="preserve"> also</w:t>
      </w:r>
      <w:r w:rsidRPr="00AD40B1">
        <w:t xml:space="preserve"> needed to include Inventory Session ID in the Inventory Request message from A-IoT CN, to enable the A-IoT RAN to distinguish different requests from A-IoT CN(s). While from A-IoT CN point of view, upon receiving the Inventory Response/Failure/Report message from the A-IoT RAN, it also needs to get the Session ID to distinguish the Inventory procedures. </w:t>
      </w:r>
    </w:p>
    <w:p w14:paraId="3984A4F5" w14:textId="7C9755F6" w:rsidR="0078415F" w:rsidRDefault="0078415F" w:rsidP="0078415F">
      <w:pPr>
        <w:pStyle w:val="ListParagraph"/>
        <w:numPr>
          <w:ilvl w:val="0"/>
          <w:numId w:val="17"/>
        </w:numPr>
        <w:ind w:firstLineChars="0"/>
        <w:jc w:val="both"/>
        <w:rPr>
          <w:b/>
          <w:bCs/>
        </w:rPr>
      </w:pPr>
      <w:r w:rsidRPr="0001123C">
        <w:rPr>
          <w:b/>
          <w:bCs/>
        </w:rPr>
        <w:t xml:space="preserve">Proposal </w:t>
      </w:r>
      <w:r w:rsidR="002E3EC2">
        <w:rPr>
          <w:b/>
          <w:bCs/>
        </w:rPr>
        <w:t>1-</w:t>
      </w:r>
      <w:r>
        <w:rPr>
          <w:b/>
          <w:bCs/>
        </w:rPr>
        <w:t>3</w:t>
      </w:r>
      <w:r w:rsidRPr="0001123C">
        <w:rPr>
          <w:b/>
          <w:bCs/>
        </w:rPr>
        <w:t xml:space="preserve">: </w:t>
      </w:r>
      <w:r w:rsidRPr="0001123C">
        <w:rPr>
          <w:b/>
        </w:rPr>
        <w:t>Other information to be carried in Inventory Request can be discussed in normative phase</w:t>
      </w:r>
      <w:r>
        <w:rPr>
          <w:b/>
          <w:bCs/>
        </w:rPr>
        <w:t>,</w:t>
      </w:r>
      <w:r w:rsidRPr="00A162CA">
        <w:t xml:space="preserve"> </w:t>
      </w:r>
      <w:r w:rsidRPr="00A162CA">
        <w:rPr>
          <w:b/>
          <w:bCs/>
        </w:rPr>
        <w:t xml:space="preserve">e.g., </w:t>
      </w:r>
      <w:r>
        <w:rPr>
          <w:b/>
          <w:bCs/>
        </w:rPr>
        <w:t>S</w:t>
      </w:r>
      <w:r w:rsidRPr="00A162CA">
        <w:rPr>
          <w:b/>
          <w:bCs/>
        </w:rPr>
        <w:t xml:space="preserve">ession </w:t>
      </w:r>
      <w:r>
        <w:rPr>
          <w:b/>
          <w:bCs/>
        </w:rPr>
        <w:t>ID.</w:t>
      </w:r>
    </w:p>
    <w:p w14:paraId="30B90DB1" w14:textId="77777777" w:rsidR="0078415F" w:rsidRDefault="0078415F" w:rsidP="0078415F">
      <w:pPr>
        <w:pStyle w:val="ListParagraph"/>
        <w:numPr>
          <w:ilvl w:val="0"/>
          <w:numId w:val="17"/>
        </w:numPr>
        <w:ind w:firstLineChars="0"/>
        <w:jc w:val="both"/>
        <w:rPr>
          <w:bCs/>
        </w:rPr>
      </w:pPr>
      <w:r>
        <w:rPr>
          <w:bCs/>
        </w:rPr>
        <w:t xml:space="preserve">For </w:t>
      </w:r>
      <w:r w:rsidRPr="00250A5F">
        <w:rPr>
          <w:bCs/>
        </w:rPr>
        <w:t>the A-IoT Device ID provided in the Inventory Report</w:t>
      </w:r>
      <w:r>
        <w:rPr>
          <w:bCs/>
        </w:rPr>
        <w:t>, t</w:t>
      </w:r>
      <w:r w:rsidRPr="0008211E">
        <w:rPr>
          <w:bCs/>
        </w:rPr>
        <w:t xml:space="preserve">here </w:t>
      </w:r>
      <w:r>
        <w:rPr>
          <w:bCs/>
        </w:rPr>
        <w:t>is</w:t>
      </w:r>
      <w:r w:rsidRPr="0008211E">
        <w:rPr>
          <w:bCs/>
        </w:rPr>
        <w:t xml:space="preserve"> a</w:t>
      </w:r>
      <w:r>
        <w:rPr>
          <w:bCs/>
        </w:rPr>
        <w:t>n</w:t>
      </w:r>
      <w:r w:rsidRPr="0008211E">
        <w:rPr>
          <w:bCs/>
        </w:rPr>
        <w:t xml:space="preserve"> Editor’s note</w:t>
      </w:r>
      <w:r>
        <w:rPr>
          <w:bCs/>
        </w:rPr>
        <w:t xml:space="preserve"> </w:t>
      </w:r>
      <w:r>
        <w:rPr>
          <w:lang w:eastAsia="zh-CN"/>
        </w:rPr>
        <w:t xml:space="preserve">captured </w:t>
      </w:r>
      <w:r>
        <w:t xml:space="preserve">in </w:t>
      </w:r>
      <w:r w:rsidRPr="002A6D11">
        <w:t>endorsed</w:t>
      </w:r>
      <w:r>
        <w:t xml:space="preserve"> RAN3 </w:t>
      </w:r>
      <w:proofErr w:type="spellStart"/>
      <w:r w:rsidRPr="00A541DA">
        <w:t>pCR</w:t>
      </w:r>
      <w:proofErr w:type="spellEnd"/>
      <w:r>
        <w:t xml:space="preserve"> section </w:t>
      </w:r>
      <w:r w:rsidRPr="004F0B59">
        <w:t>6.5.1.1</w:t>
      </w:r>
      <w:r>
        <w:t>:</w:t>
      </w:r>
    </w:p>
    <w:p w14:paraId="464F0C1A" w14:textId="77777777" w:rsidR="0078415F" w:rsidRPr="00EB22B9" w:rsidRDefault="0078415F" w:rsidP="0078415F">
      <w:pPr>
        <w:pStyle w:val="EditorsNote"/>
      </w:pPr>
      <w:r w:rsidRPr="00EB22B9">
        <w:t>Editor’s Note 2: It is up to SA2 whether device ID is sent transparent or not.</w:t>
      </w:r>
    </w:p>
    <w:p w14:paraId="61902240" w14:textId="77777777" w:rsidR="0078415F" w:rsidRPr="00DB7C66" w:rsidRDefault="0078415F" w:rsidP="0078415F">
      <w:pPr>
        <w:pStyle w:val="ListParagraph"/>
        <w:numPr>
          <w:ilvl w:val="0"/>
          <w:numId w:val="17"/>
        </w:numPr>
        <w:ind w:firstLineChars="0"/>
        <w:jc w:val="both"/>
        <w:rPr>
          <w:bCs/>
        </w:rPr>
      </w:pPr>
      <w:r>
        <w:rPr>
          <w:rFonts w:hint="eastAsia"/>
          <w:bCs/>
          <w:lang w:eastAsia="zh-CN"/>
        </w:rPr>
        <w:t>A</w:t>
      </w:r>
      <w:r>
        <w:rPr>
          <w:bCs/>
          <w:lang w:eastAsia="zh-CN"/>
        </w:rPr>
        <w:t xml:space="preserve">s </w:t>
      </w:r>
      <w:r w:rsidRPr="00EB3935">
        <w:rPr>
          <w:bCs/>
          <w:lang w:eastAsia="zh-CN"/>
        </w:rPr>
        <w:t>mention</w:t>
      </w:r>
      <w:r>
        <w:rPr>
          <w:bCs/>
          <w:lang w:eastAsia="zh-CN"/>
        </w:rPr>
        <w:t xml:space="preserve">ed above, </w:t>
      </w:r>
      <w:r w:rsidRPr="00EB3935">
        <w:rPr>
          <w:bCs/>
        </w:rPr>
        <w:t xml:space="preserve">there is no need for the A-IoT RAN to interpret/process </w:t>
      </w:r>
      <w:r w:rsidRPr="00C01978">
        <w:rPr>
          <w:bCs/>
        </w:rPr>
        <w:t xml:space="preserve">A-IoT Device </w:t>
      </w:r>
      <w:r>
        <w:rPr>
          <w:bCs/>
        </w:rPr>
        <w:t xml:space="preserve">ID. Whether it </w:t>
      </w:r>
      <w:r w:rsidRPr="0098602C">
        <w:rPr>
          <w:bCs/>
        </w:rPr>
        <w:t>sent transparent or not</w:t>
      </w:r>
      <w:r>
        <w:rPr>
          <w:bCs/>
        </w:rPr>
        <w:t xml:space="preserve"> </w:t>
      </w:r>
      <w:r w:rsidRPr="009216EA">
        <w:rPr>
          <w:bCs/>
        </w:rPr>
        <w:t>is subject to</w:t>
      </w:r>
      <w:r w:rsidRPr="00BC29E1">
        <w:t xml:space="preserve"> </w:t>
      </w:r>
      <w:r w:rsidRPr="00EB22B9">
        <w:t>SA2</w:t>
      </w:r>
      <w:r>
        <w:t xml:space="preserve">, </w:t>
      </w:r>
      <w:r w:rsidRPr="00DB7C66">
        <w:rPr>
          <w:bCs/>
        </w:rPr>
        <w:t>there is nothing to be done for this by RAN3, and</w:t>
      </w:r>
      <w:r>
        <w:rPr>
          <w:bCs/>
        </w:rPr>
        <w:t xml:space="preserve"> thus</w:t>
      </w:r>
      <w:r w:rsidRPr="00DB7C66">
        <w:rPr>
          <w:bCs/>
        </w:rPr>
        <w:t xml:space="preserve"> it should be a NOTE.</w:t>
      </w:r>
    </w:p>
    <w:p w14:paraId="717EE529" w14:textId="587BB169" w:rsidR="0078415F" w:rsidRDefault="0078415F" w:rsidP="0078415F">
      <w:pPr>
        <w:pStyle w:val="ListParagraph"/>
        <w:numPr>
          <w:ilvl w:val="0"/>
          <w:numId w:val="17"/>
        </w:numPr>
        <w:ind w:firstLineChars="0"/>
        <w:jc w:val="both"/>
        <w:rPr>
          <w:b/>
          <w:bCs/>
        </w:rPr>
      </w:pPr>
      <w:r w:rsidRPr="00E85A5B">
        <w:rPr>
          <w:b/>
          <w:bCs/>
        </w:rPr>
        <w:t xml:space="preserve">Proposal </w:t>
      </w:r>
      <w:r w:rsidR="002E3EC2">
        <w:rPr>
          <w:b/>
          <w:bCs/>
        </w:rPr>
        <w:t>1-</w:t>
      </w:r>
      <w:r>
        <w:rPr>
          <w:b/>
          <w:bCs/>
        </w:rPr>
        <w:t>4</w:t>
      </w:r>
      <w:r w:rsidRPr="00E85A5B">
        <w:rPr>
          <w:b/>
          <w:bCs/>
        </w:rPr>
        <w:t xml:space="preserve">: </w:t>
      </w:r>
      <w:r w:rsidR="00EB26E2">
        <w:rPr>
          <w:b/>
          <w:bCs/>
        </w:rPr>
        <w:t>Clean up the Editor’s Notes in section 6.5.1.1</w:t>
      </w:r>
    </w:p>
    <w:p w14:paraId="3F156952" w14:textId="77777777" w:rsidR="00B06371" w:rsidRDefault="00B06371" w:rsidP="00B06371">
      <w:pPr>
        <w:pStyle w:val="ListParagraph"/>
        <w:numPr>
          <w:ilvl w:val="0"/>
          <w:numId w:val="17"/>
        </w:numPr>
        <w:ind w:firstLineChars="0"/>
        <w:jc w:val="both"/>
        <w:rPr>
          <w:lang w:eastAsia="zh-CN"/>
        </w:rPr>
      </w:pPr>
      <w:r w:rsidRPr="008E4B29">
        <w:rPr>
          <w:lang w:eastAsia="zh-CN"/>
        </w:rPr>
        <w:t xml:space="preserve">In </w:t>
      </w:r>
      <w:r w:rsidRPr="00880F44">
        <w:rPr>
          <w:lang w:eastAsia="zh-CN"/>
        </w:rPr>
        <w:t>Topology 2</w:t>
      </w:r>
      <w:r>
        <w:rPr>
          <w:lang w:eastAsia="zh-CN"/>
        </w:rPr>
        <w:t xml:space="preserve"> NAS/UP</w:t>
      </w:r>
      <w:r w:rsidRPr="00D41DC1">
        <w:rPr>
          <w:lang w:eastAsia="zh-CN"/>
        </w:rPr>
        <w:t xml:space="preserve"> based solution</w:t>
      </w:r>
      <w:r>
        <w:rPr>
          <w:lang w:eastAsia="zh-CN"/>
        </w:rPr>
        <w:t>,</w:t>
      </w:r>
      <w:r w:rsidRPr="00F27A79">
        <w:rPr>
          <w:lang w:eastAsia="zh-CN"/>
        </w:rPr>
        <w:t xml:space="preserve"> </w:t>
      </w:r>
      <w:r>
        <w:rPr>
          <w:lang w:eastAsia="ja-JP"/>
        </w:rPr>
        <w:t xml:space="preserve">the interactions between the A-IoT-enabled </w:t>
      </w:r>
      <w:r w:rsidRPr="003744F6">
        <w:rPr>
          <w:lang w:eastAsia="ja-JP"/>
        </w:rPr>
        <w:t>UE</w:t>
      </w:r>
      <w:r>
        <w:rPr>
          <w:lang w:eastAsia="ja-JP"/>
        </w:rPr>
        <w:t xml:space="preserve"> and A-IoT CN are transparently forwarded by the </w:t>
      </w:r>
      <w:proofErr w:type="spellStart"/>
      <w:r>
        <w:rPr>
          <w:lang w:eastAsia="ja-JP"/>
        </w:rPr>
        <w:t>gNB</w:t>
      </w:r>
      <w:proofErr w:type="spellEnd"/>
      <w:r>
        <w:rPr>
          <w:lang w:eastAsia="ja-JP"/>
        </w:rPr>
        <w:t xml:space="preserve">, and the information will be the same or quite similar to the information </w:t>
      </w:r>
      <w:r>
        <w:rPr>
          <w:lang w:eastAsia="zh-CN"/>
        </w:rPr>
        <w:t>(to be) liste</w:t>
      </w:r>
      <w:r>
        <w:rPr>
          <w:rFonts w:hint="eastAsia"/>
          <w:lang w:eastAsia="zh-CN"/>
        </w:rPr>
        <w:t>d</w:t>
      </w:r>
      <w:r>
        <w:rPr>
          <w:lang w:eastAsia="zh-CN"/>
        </w:rPr>
        <w:t xml:space="preserve"> in TR 38.769 section 6.5.1.1 [2]</w:t>
      </w:r>
      <w:r>
        <w:rPr>
          <w:lang w:eastAsia="ja-JP"/>
        </w:rPr>
        <w:t xml:space="preserve">. </w:t>
      </w:r>
      <w:r>
        <w:rPr>
          <w:lang w:eastAsia="zh-CN"/>
        </w:rPr>
        <w:t xml:space="preserve">In </w:t>
      </w:r>
      <w:r w:rsidRPr="00880F44">
        <w:rPr>
          <w:lang w:eastAsia="zh-CN"/>
        </w:rPr>
        <w:t>Topology 2</w:t>
      </w:r>
      <w:r>
        <w:rPr>
          <w:lang w:eastAsia="zh-CN"/>
        </w:rPr>
        <w:t xml:space="preserve"> </w:t>
      </w:r>
      <w:r w:rsidRPr="00261016">
        <w:rPr>
          <w:lang w:eastAsia="zh-CN"/>
        </w:rPr>
        <w:t>RRC based solution</w:t>
      </w:r>
      <w:r>
        <w:rPr>
          <w:lang w:eastAsia="zh-CN"/>
        </w:rPr>
        <w:t>,</w:t>
      </w:r>
      <w:r w:rsidRPr="00261016">
        <w:rPr>
          <w:lang w:eastAsia="zh-CN"/>
        </w:rPr>
        <w:t xml:space="preserve"> </w:t>
      </w:r>
      <w:r>
        <w:rPr>
          <w:lang w:eastAsia="zh-CN"/>
        </w:rPr>
        <w:t>upon receiving the information (to be) liste</w:t>
      </w:r>
      <w:r>
        <w:rPr>
          <w:rFonts w:hint="eastAsia"/>
          <w:lang w:eastAsia="zh-CN"/>
        </w:rPr>
        <w:t>d</w:t>
      </w:r>
      <w:r>
        <w:rPr>
          <w:lang w:eastAsia="zh-CN"/>
        </w:rPr>
        <w:t xml:space="preserve"> in TR 38.769 section 6.5.1.1, the A-IoT-enabled </w:t>
      </w:r>
      <w:proofErr w:type="spellStart"/>
      <w:r>
        <w:rPr>
          <w:lang w:eastAsia="zh-CN"/>
        </w:rPr>
        <w:t>gNB</w:t>
      </w:r>
      <w:proofErr w:type="spellEnd"/>
      <w:r>
        <w:rPr>
          <w:lang w:eastAsia="zh-CN"/>
        </w:rPr>
        <w:t xml:space="preserve"> will forward the received information to the A-IoT-enabled UE. </w:t>
      </w:r>
    </w:p>
    <w:p w14:paraId="57ADBF4D" w14:textId="0F662DBA" w:rsidR="00B06371" w:rsidRDefault="00B06371" w:rsidP="009F6AE3">
      <w:pPr>
        <w:pStyle w:val="ListParagraph"/>
        <w:numPr>
          <w:ilvl w:val="0"/>
          <w:numId w:val="17"/>
        </w:numPr>
        <w:ind w:firstLineChars="0"/>
        <w:jc w:val="both"/>
        <w:rPr>
          <w:b/>
          <w:bCs/>
        </w:rPr>
      </w:pPr>
      <w:r w:rsidRPr="00B06371">
        <w:rPr>
          <w:b/>
          <w:bCs/>
        </w:rPr>
        <w:t xml:space="preserve">Proposal </w:t>
      </w:r>
      <w:r w:rsidR="002E3EC2">
        <w:rPr>
          <w:b/>
          <w:bCs/>
        </w:rPr>
        <w:t>1-</w:t>
      </w:r>
      <w:r w:rsidRPr="00B06371">
        <w:rPr>
          <w:b/>
          <w:bCs/>
        </w:rPr>
        <w:t xml:space="preserve">5: The </w:t>
      </w:r>
      <w:r w:rsidRPr="00B06371">
        <w:rPr>
          <w:b/>
          <w:bCs/>
          <w:lang w:eastAsia="zh-CN"/>
        </w:rPr>
        <w:t>information liste</w:t>
      </w:r>
      <w:r w:rsidRPr="00B06371">
        <w:rPr>
          <w:rFonts w:hint="eastAsia"/>
          <w:b/>
          <w:bCs/>
          <w:lang w:eastAsia="zh-CN"/>
        </w:rPr>
        <w:t>d</w:t>
      </w:r>
      <w:r w:rsidRPr="00B06371">
        <w:rPr>
          <w:b/>
          <w:bCs/>
          <w:lang w:eastAsia="zh-CN"/>
        </w:rPr>
        <w:t xml:space="preserve"> in TR 38.769 section 6.5.1.1 will be transmitted to the </w:t>
      </w:r>
      <w:r w:rsidRPr="00B06371">
        <w:rPr>
          <w:b/>
          <w:bCs/>
        </w:rPr>
        <w:t xml:space="preserve">A-IoT-enabled UE from the A-IoT-enabled </w:t>
      </w:r>
      <w:proofErr w:type="spellStart"/>
      <w:r w:rsidRPr="00B06371">
        <w:rPr>
          <w:b/>
          <w:bCs/>
        </w:rPr>
        <w:t>gNB</w:t>
      </w:r>
      <w:proofErr w:type="spellEnd"/>
      <w:r w:rsidRPr="00B06371">
        <w:rPr>
          <w:b/>
          <w:bCs/>
        </w:rPr>
        <w:t xml:space="preserve"> (RRC based solution) or from the A-IoT </w:t>
      </w:r>
      <w:r w:rsidRPr="00B06371">
        <w:rPr>
          <w:rFonts w:hint="eastAsia"/>
          <w:b/>
          <w:bCs/>
          <w:lang w:eastAsia="zh-CN"/>
        </w:rPr>
        <w:t>CN</w:t>
      </w:r>
      <w:r w:rsidRPr="00B06371">
        <w:rPr>
          <w:b/>
          <w:bCs/>
          <w:lang w:eastAsia="zh-CN"/>
        </w:rPr>
        <w:t xml:space="preserve"> (NAS/UP based solutions).</w:t>
      </w:r>
    </w:p>
    <w:p w14:paraId="2CFE433A" w14:textId="1904AF0B" w:rsidR="00CD3876" w:rsidRDefault="00CD3876" w:rsidP="00CD3876">
      <w:pPr>
        <w:pStyle w:val="Heading2"/>
      </w:pPr>
      <w:r>
        <w:t>2</w:t>
      </w:r>
      <w:r w:rsidRPr="002B1252">
        <w:t>.</w:t>
      </w:r>
      <w:r w:rsidR="002E3EC2">
        <w:t>2</w:t>
      </w:r>
      <w:r w:rsidRPr="002B1252">
        <w:tab/>
      </w:r>
      <w:r>
        <w:t>A-IoT-</w:t>
      </w:r>
      <w:r w:rsidRPr="008E3C99">
        <w:t xml:space="preserve">enabled </w:t>
      </w:r>
      <w:r w:rsidRPr="00643413">
        <w:t>UE selection</w:t>
      </w:r>
    </w:p>
    <w:p w14:paraId="3165E535" w14:textId="77777777" w:rsidR="00CD3876" w:rsidRDefault="00CD3876" w:rsidP="00CD3876">
      <w:pPr>
        <w:rPr>
          <w:lang w:eastAsia="zh-CN"/>
        </w:rPr>
      </w:pPr>
      <w:r w:rsidRPr="006B31D9">
        <w:rPr>
          <w:lang w:eastAsia="zh-CN"/>
        </w:rPr>
        <w:t xml:space="preserve">In </w:t>
      </w:r>
      <w:r>
        <w:rPr>
          <w:lang w:eastAsia="zh-CN"/>
        </w:rPr>
        <w:t>RAN3#125bis</w:t>
      </w:r>
      <w:r w:rsidRPr="006B31D9">
        <w:rPr>
          <w:lang w:eastAsia="zh-CN"/>
        </w:rPr>
        <w:t xml:space="preserve"> meeting, </w:t>
      </w:r>
      <w:r>
        <w:rPr>
          <w:lang w:eastAsia="zh-CN"/>
        </w:rPr>
        <w:t>regarding to</w:t>
      </w:r>
      <w:r w:rsidRPr="00732408">
        <w:rPr>
          <w:lang w:eastAsia="zh-CN"/>
        </w:rPr>
        <w:t xml:space="preserve"> reader selection in Topology 1, there is an Editor’s Note listed in RAN3 </w:t>
      </w:r>
      <w:proofErr w:type="spellStart"/>
      <w:r w:rsidRPr="00732408">
        <w:rPr>
          <w:lang w:eastAsia="zh-CN"/>
        </w:rPr>
        <w:t>pCR</w:t>
      </w:r>
      <w:proofErr w:type="spellEnd"/>
      <w:r>
        <w:rPr>
          <w:lang w:eastAsia="zh-CN"/>
        </w:rPr>
        <w:t xml:space="preserve"> </w:t>
      </w:r>
      <w:r w:rsidRPr="00732408">
        <w:rPr>
          <w:lang w:eastAsia="zh-CN"/>
        </w:rPr>
        <w:t>section 6.5.2</w:t>
      </w:r>
    </w:p>
    <w:p w14:paraId="2D16F3A1" w14:textId="77777777" w:rsidR="00CD3876" w:rsidRPr="00C37165" w:rsidRDefault="00CD3876" w:rsidP="00CD3876">
      <w:pPr>
        <w:pStyle w:val="EditorsNote"/>
      </w:pPr>
      <w:r>
        <w:t>Editor’s Note 1: Reader selection is FFS.</w:t>
      </w:r>
    </w:p>
    <w:p w14:paraId="648D2501" w14:textId="77777777" w:rsidR="00CD3876" w:rsidRDefault="00CD3876" w:rsidP="00CD3876">
      <w:pPr>
        <w:rPr>
          <w:lang w:eastAsia="zh-CN"/>
        </w:rPr>
      </w:pPr>
      <w:r w:rsidRPr="006B31D9">
        <w:rPr>
          <w:lang w:eastAsia="zh-CN"/>
        </w:rPr>
        <w:t xml:space="preserve">In </w:t>
      </w:r>
      <w:r>
        <w:rPr>
          <w:lang w:eastAsia="zh-CN"/>
        </w:rPr>
        <w:t>RAN3#125bis</w:t>
      </w:r>
      <w:r w:rsidRPr="006B31D9">
        <w:rPr>
          <w:lang w:eastAsia="zh-CN"/>
        </w:rPr>
        <w:t xml:space="preserve"> meeting</w:t>
      </w:r>
      <w:r>
        <w:rPr>
          <w:lang w:eastAsia="zh-CN"/>
        </w:rPr>
        <w:t>, there are the following agreements about r</w:t>
      </w:r>
      <w:r w:rsidRPr="006D49E8">
        <w:rPr>
          <w:lang w:eastAsia="zh-CN"/>
        </w:rPr>
        <w:t xml:space="preserve">eader </w:t>
      </w:r>
      <w:r>
        <w:rPr>
          <w:lang w:eastAsia="zh-CN"/>
        </w:rPr>
        <w:t>s</w:t>
      </w:r>
      <w:r w:rsidRPr="006D49E8">
        <w:rPr>
          <w:lang w:eastAsia="zh-CN"/>
        </w:rPr>
        <w:t>election</w:t>
      </w:r>
      <w:r>
        <w:rPr>
          <w:lang w:eastAsia="zh-CN"/>
        </w:rPr>
        <w:t>:</w:t>
      </w:r>
    </w:p>
    <w:tbl>
      <w:tblPr>
        <w:tblStyle w:val="TableGrid"/>
        <w:tblW w:w="0" w:type="auto"/>
        <w:shd w:val="pct5" w:color="auto" w:fill="auto"/>
        <w:tblLook w:val="04A0" w:firstRow="1" w:lastRow="0" w:firstColumn="1" w:lastColumn="0" w:noHBand="0" w:noVBand="1"/>
      </w:tblPr>
      <w:tblGrid>
        <w:gridCol w:w="9629"/>
      </w:tblGrid>
      <w:tr w:rsidR="00CD3876" w14:paraId="77F16ECB" w14:textId="77777777" w:rsidTr="000F4EF6">
        <w:tc>
          <w:tcPr>
            <w:tcW w:w="9629" w:type="dxa"/>
            <w:shd w:val="pct5" w:color="auto" w:fill="auto"/>
          </w:tcPr>
          <w:p w14:paraId="15D17613" w14:textId="77777777" w:rsidR="00CD3876" w:rsidRPr="007D3B1F" w:rsidRDefault="00CD3876" w:rsidP="000F4EF6">
            <w:pPr>
              <w:rPr>
                <w:rFonts w:ascii="Calibri" w:eastAsia="等线" w:hAnsi="Calibri" w:cs="Calibri"/>
                <w:b/>
                <w:bCs/>
                <w:color w:val="008000"/>
                <w:sz w:val="18"/>
              </w:rPr>
            </w:pPr>
            <w:r w:rsidRPr="007D3B1F">
              <w:rPr>
                <w:rFonts w:ascii="Calibri" w:hAnsi="Calibri" w:cs="Calibri"/>
                <w:b/>
                <w:bCs/>
                <w:color w:val="008000"/>
                <w:sz w:val="18"/>
              </w:rPr>
              <w:t xml:space="preserve">For reader selection: </w:t>
            </w:r>
          </w:p>
          <w:p w14:paraId="1FAB8129" w14:textId="77777777" w:rsidR="00CD3876" w:rsidRPr="007D3B1F" w:rsidRDefault="00CD3876" w:rsidP="000F4EF6">
            <w:pPr>
              <w:pStyle w:val="ListParagraph"/>
              <w:widowControl w:val="0"/>
              <w:ind w:firstLine="361"/>
              <w:jc w:val="both"/>
              <w:rPr>
                <w:rFonts w:ascii="Calibri" w:hAnsi="Calibri" w:cs="Calibri"/>
                <w:b/>
                <w:bCs/>
                <w:color w:val="008000"/>
                <w:sz w:val="18"/>
              </w:rPr>
            </w:pPr>
            <w:r w:rsidRPr="007D3B1F">
              <w:rPr>
                <w:rFonts w:ascii="Calibri" w:hAnsi="Calibri" w:cs="Calibri"/>
                <w:b/>
                <w:bCs/>
                <w:color w:val="008000"/>
                <w:sz w:val="18"/>
              </w:rPr>
              <w:t xml:space="preserve">in T1, reader selection may need the coordination between </w:t>
            </w:r>
            <w:proofErr w:type="spellStart"/>
            <w:r w:rsidRPr="007D3B1F">
              <w:rPr>
                <w:rFonts w:ascii="Calibri" w:hAnsi="Calibri" w:cs="Calibri"/>
                <w:b/>
                <w:bCs/>
                <w:color w:val="008000"/>
                <w:sz w:val="18"/>
              </w:rPr>
              <w:t>AIoT</w:t>
            </w:r>
            <w:proofErr w:type="spellEnd"/>
            <w:r w:rsidRPr="007D3B1F">
              <w:rPr>
                <w:rFonts w:ascii="Calibri" w:hAnsi="Calibri" w:cs="Calibri"/>
                <w:b/>
                <w:bCs/>
                <w:color w:val="008000"/>
                <w:sz w:val="18"/>
              </w:rPr>
              <w:t xml:space="preserve"> RAN and </w:t>
            </w:r>
            <w:proofErr w:type="spellStart"/>
            <w:r w:rsidRPr="007D3B1F">
              <w:rPr>
                <w:rFonts w:ascii="Calibri" w:hAnsi="Calibri" w:cs="Calibri"/>
                <w:b/>
                <w:bCs/>
                <w:color w:val="008000"/>
                <w:sz w:val="18"/>
              </w:rPr>
              <w:t>AIoT</w:t>
            </w:r>
            <w:proofErr w:type="spellEnd"/>
            <w:r w:rsidRPr="007D3B1F">
              <w:rPr>
                <w:rFonts w:ascii="Calibri" w:hAnsi="Calibri" w:cs="Calibri"/>
                <w:b/>
                <w:bCs/>
                <w:color w:val="008000"/>
                <w:sz w:val="18"/>
              </w:rPr>
              <w:t xml:space="preserve"> CN;</w:t>
            </w:r>
          </w:p>
          <w:p w14:paraId="1186B599" w14:textId="77777777" w:rsidR="00CD3876" w:rsidRPr="00E203FE" w:rsidRDefault="00CD3876" w:rsidP="000F4EF6">
            <w:pPr>
              <w:pStyle w:val="ListParagraph"/>
              <w:widowControl w:val="0"/>
              <w:ind w:firstLine="361"/>
              <w:jc w:val="both"/>
              <w:rPr>
                <w:rFonts w:ascii="Calibri" w:hAnsi="Calibri" w:cs="Calibri"/>
                <w:b/>
                <w:bCs/>
                <w:color w:val="008000"/>
                <w:sz w:val="18"/>
              </w:rPr>
            </w:pPr>
            <w:r w:rsidRPr="007D3B1F">
              <w:rPr>
                <w:rFonts w:ascii="Calibri" w:hAnsi="Calibri" w:cs="Calibri"/>
                <w:b/>
                <w:bCs/>
                <w:color w:val="008000"/>
                <w:sz w:val="18"/>
              </w:rPr>
              <w:t xml:space="preserve">in T2, all options are still open, </w:t>
            </w:r>
            <w:r w:rsidRPr="007D3B1F">
              <w:rPr>
                <w:rFonts w:ascii="Calibri" w:eastAsia="等线" w:hAnsi="Calibri" w:cs="Calibri"/>
                <w:b/>
                <w:color w:val="008000"/>
                <w:sz w:val="18"/>
              </w:rPr>
              <w:t>different alternatives are possible as per call flows.</w:t>
            </w:r>
          </w:p>
        </w:tc>
      </w:tr>
    </w:tbl>
    <w:p w14:paraId="04345524" w14:textId="77777777" w:rsidR="00CD3876" w:rsidRDefault="00CD3876" w:rsidP="00CD3876">
      <w:pPr>
        <w:spacing w:before="180" w:after="0"/>
        <w:rPr>
          <w:lang w:eastAsia="zh-CN"/>
        </w:rPr>
      </w:pPr>
      <w:r>
        <w:rPr>
          <w:lang w:eastAsia="zh-CN"/>
        </w:rPr>
        <w:t>In current</w:t>
      </w:r>
      <w:r w:rsidRPr="00612D80">
        <w:rPr>
          <w:lang w:eastAsia="zh-CN"/>
        </w:rPr>
        <w:t xml:space="preserve"> RAN3 </w:t>
      </w:r>
      <w:proofErr w:type="spellStart"/>
      <w:r w:rsidRPr="00612D80">
        <w:rPr>
          <w:lang w:eastAsia="zh-CN"/>
        </w:rPr>
        <w:t>pCR</w:t>
      </w:r>
      <w:proofErr w:type="spellEnd"/>
      <w:r>
        <w:rPr>
          <w:lang w:eastAsia="zh-CN"/>
        </w:rPr>
        <w:t xml:space="preserve">, it has also been captured that for </w:t>
      </w:r>
      <w:r w:rsidRPr="001575C1">
        <w:rPr>
          <w:lang w:eastAsia="zh-CN"/>
        </w:rPr>
        <w:t>Topology 1</w:t>
      </w:r>
      <w:r w:rsidRPr="00E82C94">
        <w:rPr>
          <w:lang w:eastAsia="zh-CN"/>
        </w:rPr>
        <w:t xml:space="preserve"> </w:t>
      </w:r>
      <w:r>
        <w:rPr>
          <w:lang w:eastAsia="zh-CN"/>
        </w:rPr>
        <w:t>r</w:t>
      </w:r>
      <w:r w:rsidRPr="007D51DE">
        <w:rPr>
          <w:lang w:eastAsia="zh-CN"/>
        </w:rPr>
        <w:t>eader selection may need coordination between A-IoT RAN node and A-IoT CN</w:t>
      </w:r>
      <w:r>
        <w:rPr>
          <w:lang w:eastAsia="zh-CN"/>
        </w:rPr>
        <w:t>.</w:t>
      </w:r>
      <w:r>
        <w:rPr>
          <w:rFonts w:hint="eastAsia"/>
          <w:lang w:eastAsia="zh-CN"/>
        </w:rPr>
        <w:t xml:space="preserve"> </w:t>
      </w:r>
      <w:r>
        <w:rPr>
          <w:lang w:eastAsia="zh-CN"/>
        </w:rPr>
        <w:t xml:space="preserve">Based on </w:t>
      </w:r>
      <w:r w:rsidRPr="005363F4">
        <w:rPr>
          <w:lang w:eastAsia="zh-CN"/>
        </w:rPr>
        <w:t>above RAN</w:t>
      </w:r>
      <w:r>
        <w:rPr>
          <w:lang w:eastAsia="zh-CN"/>
        </w:rPr>
        <w:t>3</w:t>
      </w:r>
      <w:r w:rsidRPr="005363F4">
        <w:rPr>
          <w:lang w:eastAsia="zh-CN"/>
        </w:rPr>
        <w:t xml:space="preserve"> agreements</w:t>
      </w:r>
      <w:r>
        <w:rPr>
          <w:lang w:eastAsia="zh-CN"/>
        </w:rPr>
        <w:t xml:space="preserve"> and c</w:t>
      </w:r>
      <w:r w:rsidRPr="00CF1A50">
        <w:rPr>
          <w:lang w:eastAsia="zh-CN"/>
        </w:rPr>
        <w:t xml:space="preserve">urrent </w:t>
      </w:r>
      <w:r>
        <w:rPr>
          <w:lang w:eastAsia="zh-CN"/>
        </w:rPr>
        <w:t xml:space="preserve">description in </w:t>
      </w:r>
      <w:r w:rsidRPr="00612D80">
        <w:rPr>
          <w:lang w:eastAsia="zh-CN"/>
        </w:rPr>
        <w:t xml:space="preserve">RAN3 </w:t>
      </w:r>
      <w:proofErr w:type="spellStart"/>
      <w:r w:rsidRPr="00612D80">
        <w:rPr>
          <w:lang w:eastAsia="zh-CN"/>
        </w:rPr>
        <w:t>pCR</w:t>
      </w:r>
      <w:proofErr w:type="spellEnd"/>
      <w:r>
        <w:rPr>
          <w:lang w:eastAsia="zh-CN"/>
        </w:rPr>
        <w:t xml:space="preserve">, in our view, </w:t>
      </w:r>
      <w:r w:rsidRPr="00B252FE">
        <w:rPr>
          <w:lang w:eastAsia="zh-CN"/>
        </w:rPr>
        <w:t>the Editor’s Note 1 should be removed.</w:t>
      </w:r>
      <w:r>
        <w:rPr>
          <w:lang w:eastAsia="zh-CN"/>
        </w:rPr>
        <w:t xml:space="preserve"> </w:t>
      </w:r>
    </w:p>
    <w:p w14:paraId="798A205C" w14:textId="77777777" w:rsidR="00CD3876" w:rsidRDefault="00CD3876" w:rsidP="00CD3876">
      <w:pPr>
        <w:spacing w:before="180" w:after="0"/>
        <w:rPr>
          <w:lang w:eastAsia="zh-CN"/>
        </w:rPr>
      </w:pPr>
      <w:r>
        <w:rPr>
          <w:lang w:eastAsia="zh-CN"/>
        </w:rPr>
        <w:t>Regarding to</w:t>
      </w:r>
      <w:r w:rsidRPr="008D42AE">
        <w:rPr>
          <w:lang w:eastAsia="zh-CN"/>
        </w:rPr>
        <w:t xml:space="preserve"> reader selection </w:t>
      </w:r>
      <w:r>
        <w:rPr>
          <w:lang w:eastAsia="zh-CN"/>
        </w:rPr>
        <w:t xml:space="preserve">in </w:t>
      </w:r>
      <w:r w:rsidRPr="003B752D">
        <w:rPr>
          <w:lang w:eastAsia="zh-CN"/>
        </w:rPr>
        <w:t xml:space="preserve">Topology </w:t>
      </w:r>
      <w:r>
        <w:rPr>
          <w:lang w:eastAsia="zh-CN"/>
        </w:rPr>
        <w:t xml:space="preserve">2, there are two </w:t>
      </w:r>
      <w:r w:rsidRPr="008D42AE">
        <w:rPr>
          <w:lang w:eastAsia="zh-CN"/>
        </w:rPr>
        <w:t>Editor’s Note</w:t>
      </w:r>
      <w:r>
        <w:rPr>
          <w:lang w:eastAsia="zh-CN"/>
        </w:rPr>
        <w:t xml:space="preserve">s captured in </w:t>
      </w:r>
      <w:r w:rsidRPr="00732408">
        <w:rPr>
          <w:lang w:eastAsia="zh-CN"/>
        </w:rPr>
        <w:t xml:space="preserve">RAN3 </w:t>
      </w:r>
      <w:proofErr w:type="spellStart"/>
      <w:r w:rsidRPr="00732408">
        <w:rPr>
          <w:lang w:eastAsia="zh-CN"/>
        </w:rPr>
        <w:t>pCR</w:t>
      </w:r>
      <w:proofErr w:type="spellEnd"/>
      <w:r>
        <w:rPr>
          <w:lang w:eastAsia="zh-CN"/>
        </w:rPr>
        <w:t xml:space="preserve"> section </w:t>
      </w:r>
      <w:r w:rsidRPr="0062298D">
        <w:rPr>
          <w:lang w:eastAsia="zh-CN"/>
        </w:rPr>
        <w:t>6.4.2</w:t>
      </w:r>
      <w:r>
        <w:rPr>
          <w:lang w:eastAsia="zh-CN"/>
        </w:rPr>
        <w:t xml:space="preserve"> and </w:t>
      </w:r>
      <w:r w:rsidRPr="00FE623D">
        <w:rPr>
          <w:lang w:eastAsia="zh-CN"/>
        </w:rPr>
        <w:t>6.5.</w:t>
      </w:r>
      <w:r>
        <w:rPr>
          <w:lang w:eastAsia="zh-CN"/>
        </w:rPr>
        <w:t>3, respectively:</w:t>
      </w:r>
    </w:p>
    <w:p w14:paraId="43086AAC" w14:textId="77777777" w:rsidR="00CD3876" w:rsidRDefault="00CD3876" w:rsidP="00CD3876">
      <w:pPr>
        <w:pStyle w:val="EditorsNote"/>
        <w:spacing w:before="180" w:after="0"/>
      </w:pPr>
      <w:r w:rsidRPr="003A18FD">
        <w:t>Editor’s Note 5: In Topology 2, it is FFS on reader selection, may need coordination between A-IoT RAN node and A-IoT CN.</w:t>
      </w:r>
    </w:p>
    <w:p w14:paraId="34F12F10" w14:textId="77777777" w:rsidR="00CD3876" w:rsidRPr="00FE64D2" w:rsidRDefault="00CD3876" w:rsidP="00CD3876">
      <w:pPr>
        <w:pStyle w:val="EditorsNote"/>
        <w:spacing w:before="180" w:after="0"/>
      </w:pPr>
      <w:r w:rsidRPr="00A4773A">
        <w:t>Editor’s Note: Reader selection is FFS.</w:t>
      </w:r>
    </w:p>
    <w:p w14:paraId="23A745D7" w14:textId="77777777" w:rsidR="00CD3876" w:rsidRDefault="00CD3876" w:rsidP="00CD3876">
      <w:pPr>
        <w:pStyle w:val="ListParagraph"/>
        <w:overflowPunct w:val="0"/>
        <w:autoSpaceDE w:val="0"/>
        <w:autoSpaceDN w:val="0"/>
        <w:spacing w:before="100" w:beforeAutospacing="1" w:after="0"/>
        <w:ind w:firstLineChars="0" w:firstLine="0"/>
        <w:jc w:val="both"/>
        <w:rPr>
          <w:lang w:eastAsia="zh-CN"/>
        </w:rPr>
      </w:pPr>
      <w:r>
        <w:rPr>
          <w:lang w:eastAsia="zh-CN"/>
        </w:rPr>
        <w:t>In T</w:t>
      </w:r>
      <w:r w:rsidRPr="0071195B">
        <w:rPr>
          <w:lang w:eastAsia="zh-CN"/>
        </w:rPr>
        <w:t xml:space="preserve">opology </w:t>
      </w:r>
      <w:r>
        <w:rPr>
          <w:lang w:eastAsia="zh-CN"/>
        </w:rPr>
        <w:t xml:space="preserve">2 NAS/UP based solution, </w:t>
      </w:r>
      <w:r w:rsidRPr="00C06D95">
        <w:rPr>
          <w:lang w:eastAsia="zh-CN"/>
        </w:rPr>
        <w:t xml:space="preserve">considering the </w:t>
      </w:r>
      <w:r>
        <w:rPr>
          <w:lang w:eastAsia="zh-CN"/>
        </w:rPr>
        <w:t>A-IoT</w:t>
      </w:r>
      <w:r w:rsidRPr="00C06D95">
        <w:rPr>
          <w:lang w:eastAsia="zh-CN"/>
        </w:rPr>
        <w:t xml:space="preserve"> procedures are terminated between the </w:t>
      </w:r>
      <w:r>
        <w:rPr>
          <w:lang w:eastAsia="zh-CN"/>
        </w:rPr>
        <w:t>A-IoT-enabled</w:t>
      </w:r>
      <w:r w:rsidRPr="001B238F">
        <w:rPr>
          <w:lang w:eastAsia="zh-CN"/>
        </w:rPr>
        <w:t xml:space="preserve"> </w:t>
      </w:r>
      <w:r w:rsidRPr="00C06D95">
        <w:rPr>
          <w:lang w:eastAsia="zh-CN"/>
        </w:rPr>
        <w:t xml:space="preserve">UE and the </w:t>
      </w:r>
      <w:r>
        <w:rPr>
          <w:lang w:eastAsia="zh-CN"/>
        </w:rPr>
        <w:t>A-IoT</w:t>
      </w:r>
      <w:r w:rsidRPr="00C06D95">
        <w:rPr>
          <w:lang w:eastAsia="zh-CN"/>
        </w:rPr>
        <w:t xml:space="preserve"> CN, the </w:t>
      </w:r>
      <w:r>
        <w:rPr>
          <w:lang w:eastAsia="zh-CN"/>
        </w:rPr>
        <w:t>A-IoT</w:t>
      </w:r>
      <w:r w:rsidRPr="00C06D95">
        <w:rPr>
          <w:lang w:eastAsia="zh-CN"/>
        </w:rPr>
        <w:t xml:space="preserve"> Inventory/Command procedures are transp</w:t>
      </w:r>
      <w:r>
        <w:rPr>
          <w:lang w:eastAsia="zh-CN"/>
        </w:rPr>
        <w:t>a</w:t>
      </w:r>
      <w:r w:rsidRPr="00C06D95">
        <w:rPr>
          <w:lang w:eastAsia="zh-CN"/>
        </w:rPr>
        <w:t>r</w:t>
      </w:r>
      <w:r>
        <w:rPr>
          <w:lang w:eastAsia="zh-CN"/>
        </w:rPr>
        <w:t>ent</w:t>
      </w:r>
      <w:r w:rsidRPr="00C06D95">
        <w:rPr>
          <w:lang w:eastAsia="zh-CN"/>
        </w:rPr>
        <w:t xml:space="preserve"> to the </w:t>
      </w:r>
      <w:proofErr w:type="spellStart"/>
      <w:r w:rsidRPr="00C06D95">
        <w:rPr>
          <w:lang w:eastAsia="zh-CN"/>
        </w:rPr>
        <w:t>gNB</w:t>
      </w:r>
      <w:proofErr w:type="spellEnd"/>
      <w:r w:rsidRPr="00C06D95">
        <w:rPr>
          <w:lang w:eastAsia="zh-CN"/>
        </w:rPr>
        <w:t xml:space="preserve">, </w:t>
      </w:r>
      <w:r>
        <w:rPr>
          <w:lang w:eastAsia="zh-CN"/>
        </w:rPr>
        <w:t xml:space="preserve">therefore, </w:t>
      </w:r>
      <w:r w:rsidRPr="00C06D95">
        <w:rPr>
          <w:lang w:eastAsia="zh-CN"/>
        </w:rPr>
        <w:t xml:space="preserve">the </w:t>
      </w:r>
      <w:r>
        <w:rPr>
          <w:lang w:eastAsia="zh-CN"/>
        </w:rPr>
        <w:t>A-IoT-enabled</w:t>
      </w:r>
      <w:r w:rsidRPr="001B238F">
        <w:rPr>
          <w:lang w:eastAsia="zh-CN"/>
        </w:rPr>
        <w:t xml:space="preserve"> </w:t>
      </w:r>
      <w:r w:rsidRPr="00C06D95">
        <w:rPr>
          <w:lang w:eastAsia="zh-CN"/>
        </w:rPr>
        <w:t xml:space="preserve">UE </w:t>
      </w:r>
      <w:r>
        <w:rPr>
          <w:lang w:eastAsia="zh-CN"/>
        </w:rPr>
        <w:t>r</w:t>
      </w:r>
      <w:r w:rsidRPr="00C06D95">
        <w:rPr>
          <w:lang w:eastAsia="zh-CN"/>
        </w:rPr>
        <w:t xml:space="preserve">eader selection </w:t>
      </w:r>
      <w:r>
        <w:rPr>
          <w:lang w:eastAsia="zh-CN"/>
        </w:rPr>
        <w:t>should</w:t>
      </w:r>
      <w:r w:rsidRPr="00C06D95">
        <w:rPr>
          <w:lang w:eastAsia="zh-CN"/>
        </w:rPr>
        <w:t xml:space="preserve"> be performed by the </w:t>
      </w:r>
      <w:r>
        <w:rPr>
          <w:lang w:eastAsia="zh-CN"/>
        </w:rPr>
        <w:t>A-IoT</w:t>
      </w:r>
      <w:r w:rsidRPr="00C06D95">
        <w:rPr>
          <w:lang w:eastAsia="zh-CN"/>
        </w:rPr>
        <w:t xml:space="preserve"> CN.</w:t>
      </w:r>
    </w:p>
    <w:p w14:paraId="20CA01B2" w14:textId="61A8C56B" w:rsidR="00CD3876" w:rsidRDefault="00CD3876" w:rsidP="00CD3876">
      <w:pPr>
        <w:pStyle w:val="ListParagraph"/>
        <w:overflowPunct w:val="0"/>
        <w:autoSpaceDE w:val="0"/>
        <w:autoSpaceDN w:val="0"/>
        <w:spacing w:before="100" w:beforeAutospacing="1" w:after="0"/>
        <w:ind w:firstLineChars="0" w:firstLine="0"/>
        <w:jc w:val="both"/>
        <w:rPr>
          <w:lang w:eastAsia="zh-CN"/>
        </w:rPr>
      </w:pPr>
      <w:r>
        <w:rPr>
          <w:lang w:eastAsia="zh-CN"/>
        </w:rPr>
        <w:t>In T</w:t>
      </w:r>
      <w:r w:rsidRPr="0071195B">
        <w:rPr>
          <w:lang w:eastAsia="zh-CN"/>
        </w:rPr>
        <w:t xml:space="preserve">opology </w:t>
      </w:r>
      <w:r>
        <w:rPr>
          <w:lang w:eastAsia="zh-CN"/>
        </w:rPr>
        <w:t xml:space="preserve">2 RRC based solution, similar to </w:t>
      </w:r>
      <w:r w:rsidRPr="00FC1665">
        <w:rPr>
          <w:lang w:eastAsia="zh-CN"/>
        </w:rPr>
        <w:t xml:space="preserve">Topology </w:t>
      </w:r>
      <w:r>
        <w:rPr>
          <w:lang w:eastAsia="zh-CN"/>
        </w:rPr>
        <w:t xml:space="preserve">1 the </w:t>
      </w:r>
      <w:r w:rsidRPr="00020E0E">
        <w:rPr>
          <w:lang w:eastAsia="zh-CN"/>
        </w:rPr>
        <w:t>A-IoT RAN</w:t>
      </w:r>
      <w:r>
        <w:rPr>
          <w:lang w:eastAsia="zh-CN"/>
        </w:rPr>
        <w:t xml:space="preserve"> can be aware of </w:t>
      </w:r>
      <w:proofErr w:type="spellStart"/>
      <w:r>
        <w:rPr>
          <w:lang w:eastAsia="zh-CN"/>
        </w:rPr>
        <w:t>AIoT</w:t>
      </w:r>
      <w:proofErr w:type="spellEnd"/>
      <w:r>
        <w:rPr>
          <w:lang w:eastAsia="zh-CN"/>
        </w:rPr>
        <w:t xml:space="preserve"> services and </w:t>
      </w:r>
      <w:r w:rsidRPr="007D62D1">
        <w:rPr>
          <w:lang w:eastAsia="zh-CN"/>
        </w:rPr>
        <w:t xml:space="preserve">reader selection may need the coordination between </w:t>
      </w:r>
      <w:proofErr w:type="spellStart"/>
      <w:r w:rsidRPr="007D62D1">
        <w:rPr>
          <w:lang w:eastAsia="zh-CN"/>
        </w:rPr>
        <w:t>AIoT</w:t>
      </w:r>
      <w:proofErr w:type="spellEnd"/>
      <w:r w:rsidRPr="007D62D1">
        <w:rPr>
          <w:lang w:eastAsia="zh-CN"/>
        </w:rPr>
        <w:t xml:space="preserve"> RAN and </w:t>
      </w:r>
      <w:proofErr w:type="spellStart"/>
      <w:r w:rsidRPr="007D62D1">
        <w:rPr>
          <w:lang w:eastAsia="zh-CN"/>
        </w:rPr>
        <w:t>AIoT</w:t>
      </w:r>
      <w:proofErr w:type="spellEnd"/>
      <w:r w:rsidRPr="007D62D1">
        <w:rPr>
          <w:lang w:eastAsia="zh-CN"/>
        </w:rPr>
        <w:t xml:space="preserve"> CN</w:t>
      </w:r>
      <w:r>
        <w:rPr>
          <w:lang w:eastAsia="zh-CN"/>
        </w:rPr>
        <w:t xml:space="preserve">, </w:t>
      </w:r>
      <w:r w:rsidRPr="008A576E">
        <w:rPr>
          <w:lang w:eastAsia="zh-CN"/>
        </w:rPr>
        <w:t xml:space="preserve">the A-IoT-enabled </w:t>
      </w:r>
      <w:proofErr w:type="spellStart"/>
      <w:r w:rsidRPr="008A576E">
        <w:rPr>
          <w:lang w:eastAsia="zh-CN"/>
        </w:rPr>
        <w:t>gNB</w:t>
      </w:r>
      <w:proofErr w:type="spellEnd"/>
      <w:r>
        <w:rPr>
          <w:lang w:eastAsia="zh-CN"/>
        </w:rPr>
        <w:t xml:space="preserve"> in </w:t>
      </w:r>
      <w:r w:rsidRPr="00807466">
        <w:rPr>
          <w:lang w:eastAsia="zh-CN"/>
        </w:rPr>
        <w:t>Topology 2</w:t>
      </w:r>
      <w:r w:rsidRPr="008A576E">
        <w:rPr>
          <w:lang w:eastAsia="zh-CN"/>
        </w:rPr>
        <w:t xml:space="preserve"> is</w:t>
      </w:r>
      <w:r>
        <w:rPr>
          <w:lang w:eastAsia="zh-CN"/>
        </w:rPr>
        <w:t xml:space="preserve"> also</w:t>
      </w:r>
      <w:r w:rsidRPr="008A576E">
        <w:rPr>
          <w:lang w:eastAsia="zh-CN"/>
        </w:rPr>
        <w:t xml:space="preserve"> able to be aware of the ongoing A-IoT services</w:t>
      </w:r>
      <w:r>
        <w:rPr>
          <w:lang w:eastAsia="zh-CN"/>
        </w:rPr>
        <w:t xml:space="preserve">, and the </w:t>
      </w:r>
      <w:r w:rsidRPr="007B2947">
        <w:rPr>
          <w:lang w:eastAsia="zh-CN"/>
        </w:rPr>
        <w:t>A-IoT-enabled</w:t>
      </w:r>
      <w:r>
        <w:rPr>
          <w:lang w:eastAsia="zh-CN"/>
        </w:rPr>
        <w:t xml:space="preserve"> UE selection </w:t>
      </w:r>
      <w:r w:rsidRPr="00B5355E">
        <w:rPr>
          <w:lang w:eastAsia="zh-CN"/>
        </w:rPr>
        <w:t xml:space="preserve">may need coordination between A-IoT-enabled </w:t>
      </w:r>
      <w:proofErr w:type="spellStart"/>
      <w:r w:rsidRPr="00B5355E">
        <w:rPr>
          <w:lang w:eastAsia="zh-CN"/>
        </w:rPr>
        <w:t>gNB</w:t>
      </w:r>
      <w:proofErr w:type="spellEnd"/>
      <w:r w:rsidRPr="00B5355E">
        <w:rPr>
          <w:lang w:eastAsia="zh-CN"/>
        </w:rPr>
        <w:t xml:space="preserve"> and A-IoT CN</w:t>
      </w:r>
      <w:r>
        <w:rPr>
          <w:lang w:eastAsia="zh-CN"/>
        </w:rPr>
        <w:t>.</w:t>
      </w:r>
    </w:p>
    <w:p w14:paraId="0575819F" w14:textId="3A99D912" w:rsidR="002E3EC2" w:rsidRDefault="002E3EC2" w:rsidP="002E3EC2">
      <w:pPr>
        <w:numPr>
          <w:ilvl w:val="0"/>
          <w:numId w:val="22"/>
        </w:numPr>
        <w:spacing w:before="180" w:after="0"/>
        <w:rPr>
          <w:b/>
          <w:bCs/>
          <w:lang w:eastAsia="zh-CN"/>
        </w:rPr>
      </w:pPr>
      <w:r w:rsidRPr="00EF7FB6">
        <w:rPr>
          <w:b/>
          <w:bCs/>
          <w:lang w:eastAsia="zh-CN"/>
        </w:rPr>
        <w:t xml:space="preserve">Proposal </w:t>
      </w:r>
      <w:r>
        <w:rPr>
          <w:b/>
          <w:bCs/>
          <w:lang w:eastAsia="zh-CN"/>
        </w:rPr>
        <w:t>2-1</w:t>
      </w:r>
      <w:r w:rsidRPr="00EF7FB6">
        <w:rPr>
          <w:b/>
          <w:bCs/>
          <w:lang w:eastAsia="zh-CN"/>
        </w:rPr>
        <w:t xml:space="preserve">: </w:t>
      </w:r>
      <w:r w:rsidRPr="00FD0A19">
        <w:rPr>
          <w:b/>
          <w:bCs/>
          <w:lang w:eastAsia="zh-CN"/>
        </w:rPr>
        <w:t>In Topology 2</w:t>
      </w:r>
      <w:r>
        <w:rPr>
          <w:b/>
          <w:bCs/>
          <w:lang w:eastAsia="zh-CN"/>
        </w:rPr>
        <w:t xml:space="preserve"> NAS/UP based solution, </w:t>
      </w:r>
      <w:r w:rsidRPr="000A3EEC">
        <w:rPr>
          <w:b/>
          <w:bCs/>
          <w:lang w:eastAsia="zh-CN"/>
        </w:rPr>
        <w:t>A-IoT CN selects the A-IoT-enabled UE</w:t>
      </w:r>
      <w:r>
        <w:rPr>
          <w:b/>
          <w:bCs/>
          <w:lang w:eastAsia="zh-CN"/>
        </w:rPr>
        <w:t>.</w:t>
      </w:r>
    </w:p>
    <w:p w14:paraId="325D12F6" w14:textId="77777777" w:rsidR="002E3EC2" w:rsidRDefault="00CD3876" w:rsidP="007267E8">
      <w:pPr>
        <w:numPr>
          <w:ilvl w:val="0"/>
          <w:numId w:val="22"/>
        </w:numPr>
        <w:spacing w:before="180" w:after="0"/>
        <w:jc w:val="both"/>
        <w:rPr>
          <w:b/>
          <w:bCs/>
        </w:rPr>
      </w:pPr>
      <w:r w:rsidRPr="002E3EC2">
        <w:rPr>
          <w:b/>
          <w:bCs/>
          <w:lang w:eastAsia="zh-CN"/>
        </w:rPr>
        <w:lastRenderedPageBreak/>
        <w:t xml:space="preserve">Proposal </w:t>
      </w:r>
      <w:r w:rsidR="002E3EC2" w:rsidRPr="002E3EC2">
        <w:rPr>
          <w:b/>
          <w:bCs/>
          <w:lang w:eastAsia="zh-CN"/>
        </w:rPr>
        <w:t>2-2</w:t>
      </w:r>
      <w:r w:rsidRPr="002E3EC2">
        <w:rPr>
          <w:b/>
          <w:bCs/>
          <w:lang w:eastAsia="zh-CN"/>
        </w:rPr>
        <w:t xml:space="preserve">: In Topology 2 RRC based solution, the A-IoT-enabled UE selection may need coordination between A-IoT-enabled </w:t>
      </w:r>
      <w:proofErr w:type="spellStart"/>
      <w:r w:rsidRPr="002E3EC2">
        <w:rPr>
          <w:b/>
          <w:bCs/>
          <w:lang w:eastAsia="zh-CN"/>
        </w:rPr>
        <w:t>gNB</w:t>
      </w:r>
      <w:proofErr w:type="spellEnd"/>
      <w:r w:rsidRPr="002E3EC2">
        <w:rPr>
          <w:b/>
          <w:bCs/>
          <w:lang w:eastAsia="zh-CN"/>
        </w:rPr>
        <w:t xml:space="preserve"> and A-IoT CN. </w:t>
      </w:r>
    </w:p>
    <w:p w14:paraId="061A86A2" w14:textId="23B90AB9" w:rsidR="002E3EC2" w:rsidRPr="002E3EC2" w:rsidRDefault="002E3EC2" w:rsidP="003F0DB3">
      <w:pPr>
        <w:numPr>
          <w:ilvl w:val="0"/>
          <w:numId w:val="22"/>
        </w:numPr>
        <w:spacing w:before="180" w:after="0"/>
        <w:jc w:val="both"/>
        <w:rPr>
          <w:b/>
          <w:bCs/>
        </w:rPr>
      </w:pPr>
      <w:r w:rsidRPr="002E3EC2">
        <w:rPr>
          <w:b/>
          <w:bCs/>
        </w:rPr>
        <w:t xml:space="preserve">Proposal 2-3: Clean up the Editor’s Notes </w:t>
      </w:r>
      <w:proofErr w:type="spellStart"/>
      <w:r w:rsidRPr="002E3EC2">
        <w:rPr>
          <w:b/>
          <w:bCs/>
        </w:rPr>
        <w:t>Releated</w:t>
      </w:r>
      <w:proofErr w:type="spellEnd"/>
      <w:r w:rsidRPr="002E3EC2">
        <w:rPr>
          <w:b/>
          <w:bCs/>
        </w:rPr>
        <w:t xml:space="preserve"> to Reader Selection.</w:t>
      </w:r>
    </w:p>
    <w:p w14:paraId="2C2A5606" w14:textId="09C76373" w:rsidR="0078415F" w:rsidRDefault="0078415F" w:rsidP="0078415F">
      <w:pPr>
        <w:pStyle w:val="Heading2"/>
      </w:pPr>
      <w:r>
        <w:t>2</w:t>
      </w:r>
      <w:r w:rsidRPr="002B1252">
        <w:t>.</w:t>
      </w:r>
      <w:r w:rsidR="00CD3876">
        <w:t>3</w:t>
      </w:r>
      <w:r w:rsidRPr="002B1252">
        <w:tab/>
      </w:r>
      <w:r w:rsidRPr="00966C51">
        <w:t>Command</w:t>
      </w:r>
      <w:r w:rsidR="00FE1F6C">
        <w:t xml:space="preserve"> operation</w:t>
      </w:r>
    </w:p>
    <w:p w14:paraId="6F32EF08" w14:textId="77777777" w:rsidR="0078415F" w:rsidRPr="00202982" w:rsidRDefault="0078415F" w:rsidP="0078415F">
      <w:pPr>
        <w:numPr>
          <w:ilvl w:val="1"/>
          <w:numId w:val="17"/>
        </w:numPr>
        <w:overflowPunct w:val="0"/>
        <w:autoSpaceDE w:val="0"/>
        <w:autoSpaceDN w:val="0"/>
        <w:jc w:val="both"/>
        <w:rPr>
          <w:bCs/>
          <w:lang w:eastAsia="zh-CN"/>
        </w:rPr>
      </w:pPr>
      <w:r w:rsidRPr="00202982">
        <w:rPr>
          <w:bCs/>
          <w:lang w:eastAsia="zh-CN"/>
        </w:rPr>
        <w:t xml:space="preserve">There </w:t>
      </w:r>
      <w:r>
        <w:rPr>
          <w:bCs/>
          <w:lang w:eastAsia="zh-CN"/>
        </w:rPr>
        <w:t>are</w:t>
      </w:r>
      <w:r w:rsidRPr="00202982">
        <w:rPr>
          <w:bCs/>
          <w:lang w:eastAsia="zh-CN"/>
        </w:rPr>
        <w:t xml:space="preserve"> </w:t>
      </w:r>
      <w:r>
        <w:rPr>
          <w:bCs/>
          <w:lang w:eastAsia="zh-CN"/>
        </w:rPr>
        <w:t>two</w:t>
      </w:r>
      <w:r w:rsidRPr="00202982">
        <w:rPr>
          <w:bCs/>
          <w:lang w:eastAsia="zh-CN"/>
        </w:rPr>
        <w:t xml:space="preserve"> Editor’s note</w:t>
      </w:r>
      <w:r>
        <w:rPr>
          <w:bCs/>
          <w:lang w:eastAsia="zh-CN"/>
        </w:rPr>
        <w:t>s</w:t>
      </w:r>
      <w:r w:rsidRPr="00202982">
        <w:rPr>
          <w:bCs/>
          <w:lang w:eastAsia="zh-CN"/>
        </w:rPr>
        <w:t xml:space="preserve"> about </w:t>
      </w:r>
      <w:r>
        <w:rPr>
          <w:bCs/>
          <w:lang w:eastAsia="zh-CN"/>
        </w:rPr>
        <w:t xml:space="preserve">Command </w:t>
      </w:r>
      <w:r>
        <w:rPr>
          <w:lang w:eastAsia="zh-CN"/>
        </w:rPr>
        <w:t xml:space="preserve">captured </w:t>
      </w:r>
      <w:r w:rsidRPr="00E40C9C">
        <w:rPr>
          <w:bCs/>
          <w:lang w:eastAsia="zh-CN"/>
        </w:rPr>
        <w:t xml:space="preserve">in </w:t>
      </w:r>
      <w:r w:rsidRPr="002A6D11">
        <w:t>endorsed</w:t>
      </w:r>
      <w:r>
        <w:t xml:space="preserve"> RAN3 </w:t>
      </w:r>
      <w:proofErr w:type="spellStart"/>
      <w:r w:rsidRPr="00A541DA">
        <w:t>pCR</w:t>
      </w:r>
      <w:proofErr w:type="spellEnd"/>
      <w:r>
        <w:t xml:space="preserve"> </w:t>
      </w:r>
      <w:r w:rsidRPr="00F16273">
        <w:rPr>
          <w:bCs/>
          <w:lang w:eastAsia="zh-CN"/>
        </w:rPr>
        <w:t>section 6.5</w:t>
      </w:r>
      <w:r>
        <w:rPr>
          <w:bCs/>
          <w:lang w:eastAsia="zh-CN"/>
        </w:rPr>
        <w:t>.1.2</w:t>
      </w:r>
      <w:r w:rsidRPr="00202982">
        <w:rPr>
          <w:bCs/>
          <w:lang w:eastAsia="zh-CN"/>
        </w:rPr>
        <w:t>:</w:t>
      </w:r>
    </w:p>
    <w:p w14:paraId="1008F15B" w14:textId="77777777" w:rsidR="0078415F" w:rsidRDefault="0078415F" w:rsidP="0078415F">
      <w:pPr>
        <w:pStyle w:val="EditorsNote"/>
      </w:pPr>
      <w:r>
        <w:t>Editor’s Note 1: it is FFS for command on a group of devices, or all devices.</w:t>
      </w:r>
    </w:p>
    <w:p w14:paraId="421FF5D1" w14:textId="77777777" w:rsidR="0078415F" w:rsidRPr="00202982" w:rsidRDefault="0078415F" w:rsidP="0078415F">
      <w:pPr>
        <w:pStyle w:val="EditorsNote"/>
      </w:pPr>
      <w:r>
        <w:t>Editor’s Note 2: it is FFS whether A-IoT RAN can remain agnostic of the type of request from the A-IoT CN (need to differentiate command and inventory)</w:t>
      </w:r>
    </w:p>
    <w:p w14:paraId="5F2630E2" w14:textId="77777777" w:rsidR="0078415F" w:rsidRPr="0036139E" w:rsidRDefault="0078415F" w:rsidP="0078415F">
      <w:pPr>
        <w:numPr>
          <w:ilvl w:val="1"/>
          <w:numId w:val="17"/>
        </w:numPr>
        <w:overflowPunct w:val="0"/>
        <w:autoSpaceDE w:val="0"/>
        <w:autoSpaceDN w:val="0"/>
        <w:jc w:val="both"/>
        <w:rPr>
          <w:bCs/>
          <w:lang w:eastAsia="zh-CN"/>
        </w:rPr>
      </w:pPr>
      <w:r>
        <w:rPr>
          <w:rFonts w:hint="eastAsia"/>
          <w:bCs/>
          <w:lang w:eastAsia="zh-CN"/>
        </w:rPr>
        <w:t>F</w:t>
      </w:r>
      <w:r>
        <w:rPr>
          <w:bCs/>
          <w:lang w:eastAsia="zh-CN"/>
        </w:rPr>
        <w:t xml:space="preserve">or </w:t>
      </w:r>
      <w:r w:rsidRPr="00702778">
        <w:rPr>
          <w:bCs/>
          <w:lang w:eastAsia="zh-CN"/>
        </w:rPr>
        <w:t>Editor’s Note 1</w:t>
      </w:r>
      <w:r w:rsidRPr="00D03080">
        <w:rPr>
          <w:bCs/>
          <w:lang w:eastAsia="zh-CN"/>
        </w:rPr>
        <w:t xml:space="preserve">, there is no clear requirement </w:t>
      </w:r>
      <w:r w:rsidRPr="002F1CB9">
        <w:rPr>
          <w:bCs/>
          <w:lang w:eastAsia="zh-CN"/>
        </w:rPr>
        <w:t>to support command on a group of devices or all devices</w:t>
      </w:r>
      <w:r>
        <w:rPr>
          <w:rFonts w:hint="eastAsia"/>
          <w:bCs/>
          <w:lang w:eastAsia="zh-CN"/>
        </w:rPr>
        <w:t>.</w:t>
      </w:r>
      <w:r>
        <w:rPr>
          <w:bCs/>
          <w:lang w:eastAsia="zh-CN"/>
        </w:rPr>
        <w:t xml:space="preserve"> </w:t>
      </w:r>
      <w:r w:rsidRPr="0036139E">
        <w:rPr>
          <w:bCs/>
          <w:lang w:eastAsia="zh-CN"/>
        </w:rPr>
        <w:t xml:space="preserve">In </w:t>
      </w:r>
      <w:r>
        <w:t xml:space="preserve">our view, the </w:t>
      </w:r>
      <w:r w:rsidRPr="00CA4783">
        <w:t>Editor’s Note 1</w:t>
      </w:r>
      <w:r>
        <w:t xml:space="preserve"> </w:t>
      </w:r>
      <w:r w:rsidRPr="00CA4783">
        <w:t>should be removed</w:t>
      </w:r>
      <w:r>
        <w:t>.</w:t>
      </w:r>
    </w:p>
    <w:p w14:paraId="253726C1" w14:textId="77777777" w:rsidR="0078415F" w:rsidRPr="001E7764" w:rsidRDefault="0078415F" w:rsidP="0078415F">
      <w:pPr>
        <w:numPr>
          <w:ilvl w:val="1"/>
          <w:numId w:val="17"/>
        </w:numPr>
        <w:overflowPunct w:val="0"/>
        <w:autoSpaceDE w:val="0"/>
        <w:autoSpaceDN w:val="0"/>
        <w:jc w:val="both"/>
        <w:rPr>
          <w:bCs/>
          <w:lang w:eastAsia="zh-CN"/>
        </w:rPr>
      </w:pPr>
      <w:r>
        <w:rPr>
          <w:bCs/>
          <w:lang w:eastAsia="zh-CN"/>
        </w:rPr>
        <w:t xml:space="preserve">For </w:t>
      </w:r>
      <w:r w:rsidRPr="00702778">
        <w:rPr>
          <w:bCs/>
          <w:lang w:eastAsia="zh-CN"/>
        </w:rPr>
        <w:t xml:space="preserve">Editor’s Note </w:t>
      </w:r>
      <w:r>
        <w:rPr>
          <w:bCs/>
          <w:lang w:eastAsia="zh-CN"/>
        </w:rPr>
        <w:t xml:space="preserve">2, </w:t>
      </w:r>
      <w:r w:rsidRPr="0084338C">
        <w:rPr>
          <w:bCs/>
          <w:lang w:eastAsia="zh-CN"/>
        </w:rPr>
        <w:t xml:space="preserve">RAN2 has already agreed that the service type of A-IoT (e.g. inventory, command) is useful to be visible to the reader from CN. </w:t>
      </w:r>
      <w:r>
        <w:rPr>
          <w:lang w:eastAsia="zh-CN"/>
        </w:rPr>
        <w:t xml:space="preserve">From RAN2 </w:t>
      </w:r>
      <w:r w:rsidRPr="00D241AE">
        <w:rPr>
          <w:lang w:eastAsia="zh-CN"/>
        </w:rPr>
        <w:t>agreement</w:t>
      </w:r>
      <w:r>
        <w:rPr>
          <w:lang w:eastAsia="zh-CN"/>
        </w:rPr>
        <w:t xml:space="preserve">, </w:t>
      </w:r>
      <w:r w:rsidRPr="00A72321">
        <w:rPr>
          <w:lang w:eastAsia="zh-CN"/>
        </w:rPr>
        <w:t xml:space="preserve">we can see that </w:t>
      </w:r>
      <w:r>
        <w:rPr>
          <w:lang w:eastAsia="zh-CN"/>
        </w:rPr>
        <w:t>i</w:t>
      </w:r>
      <w:r w:rsidRPr="00A72321">
        <w:rPr>
          <w:lang w:eastAsia="zh-CN"/>
        </w:rPr>
        <w:t>t is useful</w:t>
      </w:r>
      <w:r>
        <w:rPr>
          <w:lang w:eastAsia="zh-CN"/>
        </w:rPr>
        <w:t xml:space="preserve"> </w:t>
      </w:r>
      <w:r w:rsidRPr="00A72321">
        <w:rPr>
          <w:lang w:eastAsia="zh-CN"/>
        </w:rPr>
        <w:t>for A-IoT RAN to differentiate command and inventory</w:t>
      </w:r>
      <w:r w:rsidRPr="0084338C">
        <w:rPr>
          <w:bCs/>
          <w:lang w:eastAsia="zh-CN"/>
        </w:rPr>
        <w:t xml:space="preserve">. Regarding to whether the A-IoT RAN is aware of different types of command, there is </w:t>
      </w:r>
      <w:r>
        <w:rPr>
          <w:bCs/>
          <w:lang w:eastAsia="zh-CN"/>
        </w:rPr>
        <w:t xml:space="preserve">so far </w:t>
      </w:r>
      <w:r w:rsidRPr="0084338C">
        <w:rPr>
          <w:bCs/>
          <w:lang w:eastAsia="zh-CN"/>
        </w:rPr>
        <w:t xml:space="preserve">no clear requirement for the A-IoT RAN to understand the different type of command, this detail aspect </w:t>
      </w:r>
      <w:r>
        <w:rPr>
          <w:bCs/>
          <w:lang w:eastAsia="zh-CN"/>
        </w:rPr>
        <w:t>is p</w:t>
      </w:r>
      <w:r w:rsidRPr="00687AFC">
        <w:rPr>
          <w:bCs/>
          <w:lang w:eastAsia="zh-CN"/>
        </w:rPr>
        <w:t>ending to RAN2/SA2</w:t>
      </w:r>
      <w:r>
        <w:rPr>
          <w:bCs/>
          <w:lang w:eastAsia="zh-CN"/>
        </w:rPr>
        <w:t xml:space="preserve"> and </w:t>
      </w:r>
      <w:r w:rsidRPr="001E7764">
        <w:rPr>
          <w:bCs/>
          <w:lang w:eastAsia="zh-CN"/>
        </w:rPr>
        <w:t>can be further discussed in normative phase.</w:t>
      </w:r>
    </w:p>
    <w:p w14:paraId="449B1F58" w14:textId="3400CD5A" w:rsidR="00EB26E2" w:rsidRDefault="0078415F" w:rsidP="00EB26E2">
      <w:pPr>
        <w:numPr>
          <w:ilvl w:val="0"/>
          <w:numId w:val="17"/>
        </w:numPr>
        <w:overflowPunct w:val="0"/>
        <w:autoSpaceDE w:val="0"/>
        <w:autoSpaceDN w:val="0"/>
        <w:jc w:val="both"/>
        <w:rPr>
          <w:b/>
          <w:bCs/>
        </w:rPr>
      </w:pPr>
      <w:r w:rsidRPr="00EB26E2">
        <w:rPr>
          <w:b/>
          <w:bCs/>
        </w:rPr>
        <w:t xml:space="preserve">Proposal </w:t>
      </w:r>
      <w:r w:rsidR="002E3EC2">
        <w:rPr>
          <w:b/>
          <w:bCs/>
        </w:rPr>
        <w:t>3-1</w:t>
      </w:r>
      <w:r w:rsidRPr="00EB26E2">
        <w:rPr>
          <w:b/>
          <w:bCs/>
        </w:rPr>
        <w:t xml:space="preserve">: </w:t>
      </w:r>
      <w:r w:rsidR="00EB26E2" w:rsidRPr="00EB26E2">
        <w:rPr>
          <w:b/>
          <w:bCs/>
        </w:rPr>
        <w:t>T</w:t>
      </w:r>
      <w:r w:rsidRPr="00EB26E2">
        <w:rPr>
          <w:b/>
          <w:bCs/>
          <w:lang w:eastAsia="zh-CN"/>
        </w:rPr>
        <w:t>he A-IoT RAN to differentiate command and inventory</w:t>
      </w:r>
      <w:r w:rsidR="00EB26E2" w:rsidRPr="00EB26E2">
        <w:rPr>
          <w:b/>
          <w:bCs/>
          <w:lang w:eastAsia="zh-CN"/>
        </w:rPr>
        <w:t xml:space="preserve"> (already agreed in RAN2), and </w:t>
      </w:r>
      <w:r w:rsidRPr="00EB26E2">
        <w:rPr>
          <w:b/>
          <w:bCs/>
        </w:rPr>
        <w:t>it can be further discussed in normative phase on whether RAN is aware of different types of command.</w:t>
      </w:r>
    </w:p>
    <w:p w14:paraId="438BF6DC" w14:textId="2761E30C" w:rsidR="00EB26E2" w:rsidRPr="00EB26E2" w:rsidRDefault="00EB26E2" w:rsidP="00EB26E2">
      <w:pPr>
        <w:numPr>
          <w:ilvl w:val="0"/>
          <w:numId w:val="17"/>
        </w:numPr>
        <w:overflowPunct w:val="0"/>
        <w:autoSpaceDE w:val="0"/>
        <w:autoSpaceDN w:val="0"/>
        <w:jc w:val="both"/>
        <w:rPr>
          <w:b/>
          <w:bCs/>
        </w:rPr>
      </w:pPr>
      <w:r w:rsidRPr="00EB26E2">
        <w:rPr>
          <w:b/>
          <w:bCs/>
        </w:rPr>
        <w:t xml:space="preserve">Proposal </w:t>
      </w:r>
      <w:r w:rsidR="002E3EC2">
        <w:rPr>
          <w:b/>
          <w:bCs/>
        </w:rPr>
        <w:t>3-2</w:t>
      </w:r>
      <w:r w:rsidRPr="00EB26E2">
        <w:rPr>
          <w:b/>
          <w:bCs/>
        </w:rPr>
        <w:t>: Clean up the Editor’s Notes in section 6.5.1.2</w:t>
      </w:r>
    </w:p>
    <w:p w14:paraId="5E35EFF4" w14:textId="77777777" w:rsidR="0078415F" w:rsidRPr="00836E49" w:rsidRDefault="0078415F" w:rsidP="0078415F">
      <w:pPr>
        <w:numPr>
          <w:ilvl w:val="1"/>
          <w:numId w:val="17"/>
        </w:numPr>
        <w:overflowPunct w:val="0"/>
        <w:autoSpaceDE w:val="0"/>
        <w:autoSpaceDN w:val="0"/>
        <w:jc w:val="both"/>
        <w:rPr>
          <w:bCs/>
          <w:lang w:eastAsia="zh-CN"/>
        </w:rPr>
      </w:pPr>
      <w:r w:rsidRPr="00D41D42">
        <w:rPr>
          <w:rFonts w:hint="eastAsia"/>
          <w:bCs/>
          <w:lang w:eastAsia="zh-CN"/>
        </w:rPr>
        <w:t>R</w:t>
      </w:r>
      <w:r w:rsidRPr="00D41D42">
        <w:rPr>
          <w:bCs/>
          <w:lang w:eastAsia="zh-CN"/>
        </w:rPr>
        <w:t xml:space="preserve">AN2 </w:t>
      </w:r>
      <w:r w:rsidRPr="00D41D42">
        <w:rPr>
          <w:rFonts w:hint="eastAsia"/>
          <w:bCs/>
          <w:lang w:eastAsia="zh-CN"/>
        </w:rPr>
        <w:t>has</w:t>
      </w:r>
      <w:r w:rsidRPr="00D41D42">
        <w:rPr>
          <w:bCs/>
          <w:lang w:eastAsia="zh-CN"/>
        </w:rPr>
        <w:t xml:space="preserve"> agreed that </w:t>
      </w:r>
      <w:r w:rsidRPr="00D41D42">
        <w:rPr>
          <w:rFonts w:hint="eastAsia"/>
          <w:bCs/>
          <w:lang w:eastAsia="zh-CN"/>
        </w:rPr>
        <w:t>“</w:t>
      </w:r>
      <w:r w:rsidRPr="00D41D42">
        <w:rPr>
          <w:bCs/>
          <w:lang w:eastAsia="zh-CN"/>
        </w:rPr>
        <w:t>inventory and command” case was agreed as the baseline</w:t>
      </w:r>
      <w:r w:rsidRPr="00836E49">
        <w:rPr>
          <w:bCs/>
          <w:lang w:eastAsia="zh-CN"/>
        </w:rPr>
        <w:t>. In this baseline, network first performs “paging” over A-IoT radio, the device sends its device ID to the network, and then the network sends command data to the device. In our view, the network should send DL data to the single device after the security checking at the A-IoT CN, therefore, the following command procedure should be adopted.</w:t>
      </w:r>
    </w:p>
    <w:p w14:paraId="56435C20" w14:textId="12C08696" w:rsidR="0078415F" w:rsidRDefault="0078415F" w:rsidP="0078415F">
      <w:pPr>
        <w:numPr>
          <w:ilvl w:val="1"/>
          <w:numId w:val="17"/>
        </w:numPr>
        <w:overflowPunct w:val="0"/>
        <w:autoSpaceDE w:val="0"/>
        <w:autoSpaceDN w:val="0"/>
        <w:jc w:val="both"/>
        <w:rPr>
          <w:b/>
          <w:bCs/>
          <w:lang w:eastAsia="zh-CN"/>
        </w:rPr>
      </w:pPr>
      <w:r w:rsidRPr="00836E49">
        <w:rPr>
          <w:b/>
          <w:bCs/>
          <w:lang w:eastAsia="zh-CN"/>
        </w:rPr>
        <w:t xml:space="preserve">Proposal </w:t>
      </w:r>
      <w:r w:rsidR="002E3EC2">
        <w:rPr>
          <w:b/>
          <w:bCs/>
          <w:lang w:eastAsia="zh-CN"/>
        </w:rPr>
        <w:t>3-3</w:t>
      </w:r>
      <w:r w:rsidRPr="00836E49">
        <w:rPr>
          <w:b/>
          <w:bCs/>
          <w:lang w:eastAsia="zh-CN"/>
        </w:rPr>
        <w:t>: Support Command Transmission after Inventory procedure for command operation.</w:t>
      </w:r>
    </w:p>
    <w:p w14:paraId="36C3D0A5" w14:textId="77777777" w:rsidR="0078415F" w:rsidRDefault="0078415F" w:rsidP="0078415F">
      <w:pPr>
        <w:pStyle w:val="Heading1"/>
      </w:pPr>
      <w:r>
        <w:t>3</w:t>
      </w:r>
      <w:r>
        <w:tab/>
        <w:t>Conclusion</w:t>
      </w:r>
    </w:p>
    <w:p w14:paraId="6BC61BE6" w14:textId="77777777" w:rsidR="00FE1F6C" w:rsidRPr="00FE1F6C" w:rsidRDefault="0078415F" w:rsidP="00FE1F6C">
      <w:pPr>
        <w:pStyle w:val="ListParagraph"/>
        <w:numPr>
          <w:ilvl w:val="0"/>
          <w:numId w:val="17"/>
        </w:numPr>
        <w:ind w:firstLineChars="0"/>
        <w:jc w:val="both"/>
        <w:rPr>
          <w:b/>
          <w:bCs/>
          <w:u w:val="single"/>
          <w:lang w:eastAsia="zh-CN"/>
        </w:rPr>
      </w:pPr>
      <w:r w:rsidRPr="00516063">
        <w:rPr>
          <w:lang w:eastAsia="zh-CN"/>
        </w:rPr>
        <w:t xml:space="preserve">In this contribution, we </w:t>
      </w:r>
      <w:r>
        <w:rPr>
          <w:lang w:eastAsia="zh-CN"/>
        </w:rPr>
        <w:t xml:space="preserve">further </w:t>
      </w:r>
      <w:r w:rsidRPr="00FE1F6C">
        <w:rPr>
          <w:bCs/>
          <w:lang w:eastAsia="zh-CN"/>
        </w:rPr>
        <w:t xml:space="preserve">discussed the </w:t>
      </w:r>
      <w:proofErr w:type="spellStart"/>
      <w:r w:rsidRPr="00FE1F6C">
        <w:rPr>
          <w:bCs/>
          <w:lang w:eastAsia="zh-CN"/>
        </w:rPr>
        <w:t>signaling</w:t>
      </w:r>
      <w:proofErr w:type="spellEnd"/>
      <w:r w:rsidRPr="00FE1F6C">
        <w:rPr>
          <w:bCs/>
          <w:lang w:eastAsia="zh-CN"/>
        </w:rPr>
        <w:t xml:space="preserve"> and procedures over CN-RAN interface 1, and got the following proposals:</w:t>
      </w:r>
    </w:p>
    <w:p w14:paraId="726DB3B9" w14:textId="77777777" w:rsidR="00FE1F6C" w:rsidRPr="00FE1F6C" w:rsidRDefault="00FE1F6C" w:rsidP="00FE1F6C">
      <w:pPr>
        <w:pStyle w:val="ListParagraph"/>
        <w:numPr>
          <w:ilvl w:val="0"/>
          <w:numId w:val="17"/>
        </w:numPr>
        <w:ind w:firstLineChars="0"/>
        <w:jc w:val="both"/>
        <w:rPr>
          <w:b/>
          <w:bCs/>
          <w:lang w:eastAsia="zh-CN"/>
        </w:rPr>
      </w:pPr>
      <w:r w:rsidRPr="00FE1F6C">
        <w:rPr>
          <w:b/>
          <w:bCs/>
          <w:highlight w:val="lightGray"/>
          <w:u w:val="single"/>
          <w:lang w:eastAsia="zh-CN"/>
        </w:rPr>
        <w:t xml:space="preserve">On the </w:t>
      </w:r>
      <w:r w:rsidRPr="00FE1F6C">
        <w:rPr>
          <w:b/>
          <w:bCs/>
          <w:highlight w:val="lightGray"/>
          <w:u w:val="single"/>
        </w:rPr>
        <w:t>Information exchanged with A-IoT CN</w:t>
      </w:r>
    </w:p>
    <w:p w14:paraId="091F90C5" w14:textId="13099A36" w:rsidR="00FE1F6C" w:rsidRPr="00FE1F6C" w:rsidRDefault="00FE1F6C" w:rsidP="00FE1F6C">
      <w:pPr>
        <w:pStyle w:val="ListParagraph"/>
        <w:numPr>
          <w:ilvl w:val="0"/>
          <w:numId w:val="17"/>
        </w:numPr>
        <w:ind w:firstLineChars="0"/>
        <w:jc w:val="both"/>
        <w:rPr>
          <w:b/>
          <w:bCs/>
          <w:lang w:eastAsia="zh-CN"/>
        </w:rPr>
      </w:pPr>
      <w:r w:rsidRPr="00FE1F6C">
        <w:rPr>
          <w:b/>
          <w:bCs/>
          <w:lang w:eastAsia="zh-CN"/>
        </w:rPr>
        <w:t xml:space="preserve">Proposal 1-1: </w:t>
      </w:r>
      <w:r w:rsidRPr="00FE1F6C">
        <w:rPr>
          <w:rFonts w:hint="eastAsia"/>
          <w:b/>
          <w:bCs/>
          <w:lang w:eastAsia="zh-CN"/>
        </w:rPr>
        <w:t>T</w:t>
      </w:r>
      <w:r w:rsidRPr="00FE1F6C">
        <w:rPr>
          <w:b/>
          <w:bCs/>
          <w:lang w:eastAsia="zh-CN"/>
        </w:rPr>
        <w:t xml:space="preserve">he </w:t>
      </w:r>
      <w:r w:rsidRPr="00FE1F6C">
        <w:rPr>
          <w:b/>
          <w:bCs/>
        </w:rPr>
        <w:t xml:space="preserve">A-IoT RAN needs to store </w:t>
      </w:r>
      <w:r w:rsidRPr="00FE1F6C">
        <w:rPr>
          <w:b/>
          <w:bCs/>
          <w:lang w:eastAsia="zh-CN"/>
        </w:rPr>
        <w:t>the A-IoT Device Identification</w:t>
      </w:r>
      <w:r w:rsidRPr="00FE1F6C">
        <w:rPr>
          <w:b/>
          <w:bCs/>
        </w:rPr>
        <w:t xml:space="preserve"> in order to allow the paging repetition over the A-IoT radio</w:t>
      </w:r>
      <w:r w:rsidRPr="00FE1F6C">
        <w:rPr>
          <w:b/>
          <w:bCs/>
          <w:lang w:eastAsia="zh-CN"/>
        </w:rPr>
        <w:t>, but t</w:t>
      </w:r>
      <w:r w:rsidRPr="00FE1F6C">
        <w:rPr>
          <w:b/>
          <w:bCs/>
        </w:rPr>
        <w:t xml:space="preserve">here is no need for the A-IoT RAN to </w:t>
      </w:r>
      <w:r w:rsidRPr="00FE1F6C">
        <w:rPr>
          <w:b/>
          <w:bCs/>
          <w:lang w:eastAsia="zh-CN"/>
        </w:rPr>
        <w:t>interpret/process it</w:t>
      </w:r>
      <w:r w:rsidRPr="00FE1F6C">
        <w:rPr>
          <w:b/>
          <w:bCs/>
        </w:rPr>
        <w:t>.</w:t>
      </w:r>
    </w:p>
    <w:p w14:paraId="16060860" w14:textId="7CACB819" w:rsidR="00FE1F6C" w:rsidRPr="00FE1F6C" w:rsidRDefault="00FE1F6C" w:rsidP="00FE1F6C">
      <w:pPr>
        <w:pStyle w:val="ListParagraph"/>
        <w:numPr>
          <w:ilvl w:val="0"/>
          <w:numId w:val="17"/>
        </w:numPr>
        <w:ind w:firstLineChars="0"/>
        <w:jc w:val="both"/>
        <w:rPr>
          <w:b/>
          <w:bCs/>
          <w:lang w:eastAsia="zh-CN"/>
        </w:rPr>
      </w:pPr>
      <w:r w:rsidRPr="00FE1F6C">
        <w:rPr>
          <w:b/>
          <w:bCs/>
        </w:rPr>
        <w:t>Proposal 1-2: To support RAN2 agreement, the Inventory Request from A-IoT CN should be able to include “targeted for one or more than one device”, “approximate number of target devices”, and it is subject to SA2 on the inclusion of “</w:t>
      </w:r>
      <w:r w:rsidRPr="00FE1F6C">
        <w:rPr>
          <w:b/>
          <w:bCs/>
          <w:lang w:eastAsia="zh-CN"/>
        </w:rPr>
        <w:t>estimate of expected D2R message size</w:t>
      </w:r>
      <w:r w:rsidRPr="00FE1F6C">
        <w:rPr>
          <w:b/>
          <w:bCs/>
        </w:rPr>
        <w:t>”.</w:t>
      </w:r>
    </w:p>
    <w:p w14:paraId="007C0CAB" w14:textId="77777777" w:rsidR="00FE1F6C" w:rsidRDefault="00FE1F6C" w:rsidP="00FE1F6C">
      <w:pPr>
        <w:pStyle w:val="ListParagraph"/>
        <w:numPr>
          <w:ilvl w:val="0"/>
          <w:numId w:val="17"/>
        </w:numPr>
        <w:ind w:firstLineChars="0"/>
        <w:jc w:val="both"/>
        <w:rPr>
          <w:b/>
          <w:bCs/>
        </w:rPr>
      </w:pPr>
      <w:r w:rsidRPr="0001123C">
        <w:rPr>
          <w:b/>
          <w:bCs/>
        </w:rPr>
        <w:t xml:space="preserve">Proposal </w:t>
      </w:r>
      <w:r>
        <w:rPr>
          <w:b/>
          <w:bCs/>
        </w:rPr>
        <w:t>1-3</w:t>
      </w:r>
      <w:r w:rsidRPr="0001123C">
        <w:rPr>
          <w:b/>
          <w:bCs/>
        </w:rPr>
        <w:t xml:space="preserve">: </w:t>
      </w:r>
      <w:r w:rsidRPr="0001123C">
        <w:rPr>
          <w:b/>
        </w:rPr>
        <w:t>Other information to be carried in Inventory Request can be discussed in normative phase</w:t>
      </w:r>
      <w:r>
        <w:rPr>
          <w:b/>
          <w:bCs/>
        </w:rPr>
        <w:t>,</w:t>
      </w:r>
      <w:r w:rsidRPr="00A162CA">
        <w:t xml:space="preserve"> </w:t>
      </w:r>
      <w:r w:rsidRPr="00A162CA">
        <w:rPr>
          <w:b/>
          <w:bCs/>
        </w:rPr>
        <w:t xml:space="preserve">e.g., </w:t>
      </w:r>
      <w:r>
        <w:rPr>
          <w:b/>
          <w:bCs/>
        </w:rPr>
        <w:t>S</w:t>
      </w:r>
      <w:r w:rsidRPr="00A162CA">
        <w:rPr>
          <w:b/>
          <w:bCs/>
        </w:rPr>
        <w:t xml:space="preserve">ession </w:t>
      </w:r>
      <w:r>
        <w:rPr>
          <w:b/>
          <w:bCs/>
        </w:rPr>
        <w:t>ID.</w:t>
      </w:r>
    </w:p>
    <w:p w14:paraId="31FEAA09" w14:textId="77777777" w:rsidR="00FE1F6C" w:rsidRDefault="00FE1F6C" w:rsidP="00FE1F6C">
      <w:pPr>
        <w:pStyle w:val="ListParagraph"/>
        <w:numPr>
          <w:ilvl w:val="0"/>
          <w:numId w:val="17"/>
        </w:numPr>
        <w:ind w:firstLineChars="0"/>
        <w:jc w:val="both"/>
        <w:rPr>
          <w:b/>
          <w:bCs/>
        </w:rPr>
      </w:pPr>
      <w:r w:rsidRPr="00E85A5B">
        <w:rPr>
          <w:b/>
          <w:bCs/>
        </w:rPr>
        <w:t xml:space="preserve">Proposal </w:t>
      </w:r>
      <w:r>
        <w:rPr>
          <w:b/>
          <w:bCs/>
        </w:rPr>
        <w:t>1-4</w:t>
      </w:r>
      <w:r w:rsidRPr="00E85A5B">
        <w:rPr>
          <w:b/>
          <w:bCs/>
        </w:rPr>
        <w:t xml:space="preserve">: </w:t>
      </w:r>
      <w:r>
        <w:rPr>
          <w:b/>
          <w:bCs/>
        </w:rPr>
        <w:t>Clean up the Editor’s Notes in section 6.5.1.1</w:t>
      </w:r>
    </w:p>
    <w:p w14:paraId="11CDE3DC" w14:textId="77777777" w:rsidR="00FE1F6C" w:rsidRDefault="00FE1F6C" w:rsidP="00FE1F6C">
      <w:pPr>
        <w:pStyle w:val="ListParagraph"/>
        <w:numPr>
          <w:ilvl w:val="0"/>
          <w:numId w:val="17"/>
        </w:numPr>
        <w:ind w:firstLineChars="0"/>
        <w:jc w:val="both"/>
        <w:rPr>
          <w:b/>
          <w:bCs/>
        </w:rPr>
      </w:pPr>
      <w:r w:rsidRPr="00B06371">
        <w:rPr>
          <w:b/>
          <w:bCs/>
        </w:rPr>
        <w:t xml:space="preserve">Proposal </w:t>
      </w:r>
      <w:r>
        <w:rPr>
          <w:b/>
          <w:bCs/>
        </w:rPr>
        <w:t>1-</w:t>
      </w:r>
      <w:r w:rsidRPr="00B06371">
        <w:rPr>
          <w:b/>
          <w:bCs/>
        </w:rPr>
        <w:t xml:space="preserve">5: The </w:t>
      </w:r>
      <w:r w:rsidRPr="00B06371">
        <w:rPr>
          <w:b/>
          <w:bCs/>
          <w:lang w:eastAsia="zh-CN"/>
        </w:rPr>
        <w:t>information liste</w:t>
      </w:r>
      <w:r w:rsidRPr="00B06371">
        <w:rPr>
          <w:rFonts w:hint="eastAsia"/>
          <w:b/>
          <w:bCs/>
          <w:lang w:eastAsia="zh-CN"/>
        </w:rPr>
        <w:t>d</w:t>
      </w:r>
      <w:r w:rsidRPr="00B06371">
        <w:rPr>
          <w:b/>
          <w:bCs/>
          <w:lang w:eastAsia="zh-CN"/>
        </w:rPr>
        <w:t xml:space="preserve"> in TR 38.769 section 6.5.1.1 will be transmitted to the </w:t>
      </w:r>
      <w:r w:rsidRPr="00B06371">
        <w:rPr>
          <w:b/>
          <w:bCs/>
        </w:rPr>
        <w:t xml:space="preserve">A-IoT-enabled UE from the A-IoT-enabled </w:t>
      </w:r>
      <w:proofErr w:type="spellStart"/>
      <w:r w:rsidRPr="00B06371">
        <w:rPr>
          <w:b/>
          <w:bCs/>
        </w:rPr>
        <w:t>gNB</w:t>
      </w:r>
      <w:proofErr w:type="spellEnd"/>
      <w:r w:rsidRPr="00B06371">
        <w:rPr>
          <w:b/>
          <w:bCs/>
        </w:rPr>
        <w:t xml:space="preserve"> (RRC based solution) or from the A-IoT </w:t>
      </w:r>
      <w:r w:rsidRPr="00B06371">
        <w:rPr>
          <w:rFonts w:hint="eastAsia"/>
          <w:b/>
          <w:bCs/>
          <w:lang w:eastAsia="zh-CN"/>
        </w:rPr>
        <w:t>CN</w:t>
      </w:r>
      <w:r w:rsidRPr="00B06371">
        <w:rPr>
          <w:b/>
          <w:bCs/>
          <w:lang w:eastAsia="zh-CN"/>
        </w:rPr>
        <w:t xml:space="preserve"> (NAS/UP based solutions).</w:t>
      </w:r>
    </w:p>
    <w:p w14:paraId="2F16024B" w14:textId="63A99362" w:rsidR="00FE1F6C" w:rsidRPr="00FE1F6C" w:rsidRDefault="00FE1F6C" w:rsidP="00FE1F6C">
      <w:pPr>
        <w:pStyle w:val="ListParagraph"/>
        <w:numPr>
          <w:ilvl w:val="0"/>
          <w:numId w:val="17"/>
        </w:numPr>
        <w:ind w:firstLineChars="0"/>
        <w:jc w:val="both"/>
        <w:rPr>
          <w:b/>
          <w:bCs/>
          <w:highlight w:val="lightGray"/>
          <w:u w:val="single"/>
        </w:rPr>
      </w:pPr>
      <w:r w:rsidRPr="00FE1F6C">
        <w:rPr>
          <w:rFonts w:hint="eastAsia"/>
          <w:b/>
          <w:bCs/>
          <w:highlight w:val="lightGray"/>
          <w:u w:val="single"/>
        </w:rPr>
        <w:t>O</w:t>
      </w:r>
      <w:r w:rsidRPr="00FE1F6C">
        <w:rPr>
          <w:b/>
          <w:bCs/>
          <w:highlight w:val="lightGray"/>
          <w:u w:val="single"/>
        </w:rPr>
        <w:t>n the A-IoT-enabled UE selection</w:t>
      </w:r>
    </w:p>
    <w:p w14:paraId="22AB361B" w14:textId="4044EBC7" w:rsidR="00FE1F6C" w:rsidRDefault="00FE1F6C" w:rsidP="00FE1F6C">
      <w:pPr>
        <w:numPr>
          <w:ilvl w:val="0"/>
          <w:numId w:val="22"/>
        </w:numPr>
        <w:rPr>
          <w:b/>
          <w:bCs/>
          <w:lang w:eastAsia="zh-CN"/>
        </w:rPr>
      </w:pPr>
      <w:r w:rsidRPr="00EF7FB6">
        <w:rPr>
          <w:b/>
          <w:bCs/>
          <w:lang w:eastAsia="zh-CN"/>
        </w:rPr>
        <w:t xml:space="preserve">Proposal </w:t>
      </w:r>
      <w:r>
        <w:rPr>
          <w:b/>
          <w:bCs/>
          <w:lang w:eastAsia="zh-CN"/>
        </w:rPr>
        <w:t>2-1</w:t>
      </w:r>
      <w:r w:rsidRPr="00EF7FB6">
        <w:rPr>
          <w:b/>
          <w:bCs/>
          <w:lang w:eastAsia="zh-CN"/>
        </w:rPr>
        <w:t xml:space="preserve">: </w:t>
      </w:r>
      <w:r w:rsidRPr="00FD0A19">
        <w:rPr>
          <w:b/>
          <w:bCs/>
          <w:lang w:eastAsia="zh-CN"/>
        </w:rPr>
        <w:t>In Topology 2</w:t>
      </w:r>
      <w:r>
        <w:rPr>
          <w:b/>
          <w:bCs/>
          <w:lang w:eastAsia="zh-CN"/>
        </w:rPr>
        <w:t xml:space="preserve"> NAS/UP based solution, </w:t>
      </w:r>
      <w:r w:rsidRPr="000A3EEC">
        <w:rPr>
          <w:b/>
          <w:bCs/>
          <w:lang w:eastAsia="zh-CN"/>
        </w:rPr>
        <w:t>A-IoT CN selects the A-IoT-enabled UE</w:t>
      </w:r>
      <w:r>
        <w:rPr>
          <w:b/>
          <w:bCs/>
          <w:lang w:eastAsia="zh-CN"/>
        </w:rPr>
        <w:t>.</w:t>
      </w:r>
    </w:p>
    <w:p w14:paraId="1D4772B7" w14:textId="77777777" w:rsidR="00FE1F6C" w:rsidRDefault="00FE1F6C" w:rsidP="00FE1F6C">
      <w:pPr>
        <w:numPr>
          <w:ilvl w:val="0"/>
          <w:numId w:val="22"/>
        </w:numPr>
        <w:jc w:val="both"/>
        <w:rPr>
          <w:b/>
          <w:bCs/>
        </w:rPr>
      </w:pPr>
      <w:r w:rsidRPr="002E3EC2">
        <w:rPr>
          <w:b/>
          <w:bCs/>
          <w:lang w:eastAsia="zh-CN"/>
        </w:rPr>
        <w:t xml:space="preserve">Proposal 2-2: In Topology 2 RRC based solution, the A-IoT-enabled UE selection may need coordination between A-IoT-enabled </w:t>
      </w:r>
      <w:proofErr w:type="spellStart"/>
      <w:r w:rsidRPr="002E3EC2">
        <w:rPr>
          <w:b/>
          <w:bCs/>
          <w:lang w:eastAsia="zh-CN"/>
        </w:rPr>
        <w:t>gNB</w:t>
      </w:r>
      <w:proofErr w:type="spellEnd"/>
      <w:r w:rsidRPr="002E3EC2">
        <w:rPr>
          <w:b/>
          <w:bCs/>
          <w:lang w:eastAsia="zh-CN"/>
        </w:rPr>
        <w:t xml:space="preserve"> and A-IoT CN. </w:t>
      </w:r>
    </w:p>
    <w:p w14:paraId="5908A634" w14:textId="77777777" w:rsidR="00FE1F6C" w:rsidRPr="002E3EC2" w:rsidRDefault="00FE1F6C" w:rsidP="00FE1F6C">
      <w:pPr>
        <w:numPr>
          <w:ilvl w:val="0"/>
          <w:numId w:val="22"/>
        </w:numPr>
        <w:jc w:val="both"/>
        <w:rPr>
          <w:b/>
          <w:bCs/>
        </w:rPr>
      </w:pPr>
      <w:r w:rsidRPr="002E3EC2">
        <w:rPr>
          <w:b/>
          <w:bCs/>
        </w:rPr>
        <w:lastRenderedPageBreak/>
        <w:t xml:space="preserve">Proposal 2-3: Clean up the Editor’s Notes </w:t>
      </w:r>
      <w:proofErr w:type="spellStart"/>
      <w:r w:rsidRPr="002E3EC2">
        <w:rPr>
          <w:b/>
          <w:bCs/>
        </w:rPr>
        <w:t>Releated</w:t>
      </w:r>
      <w:proofErr w:type="spellEnd"/>
      <w:r w:rsidRPr="002E3EC2">
        <w:rPr>
          <w:b/>
          <w:bCs/>
        </w:rPr>
        <w:t xml:space="preserve"> to Reader Selection.</w:t>
      </w:r>
    </w:p>
    <w:p w14:paraId="56B9C874" w14:textId="70C630D0" w:rsidR="00FE1F6C" w:rsidRPr="00FE1F6C" w:rsidRDefault="00FE1F6C" w:rsidP="00FE1F6C">
      <w:pPr>
        <w:pStyle w:val="ListParagraph"/>
        <w:numPr>
          <w:ilvl w:val="0"/>
          <w:numId w:val="17"/>
        </w:numPr>
        <w:ind w:firstLineChars="0"/>
        <w:jc w:val="both"/>
        <w:rPr>
          <w:b/>
          <w:bCs/>
          <w:highlight w:val="lightGray"/>
          <w:u w:val="single"/>
        </w:rPr>
      </w:pPr>
      <w:r w:rsidRPr="00FE1F6C">
        <w:rPr>
          <w:rFonts w:hint="eastAsia"/>
          <w:b/>
          <w:bCs/>
          <w:highlight w:val="lightGray"/>
          <w:u w:val="single"/>
        </w:rPr>
        <w:t>O</w:t>
      </w:r>
      <w:r w:rsidRPr="00FE1F6C">
        <w:rPr>
          <w:b/>
          <w:bCs/>
          <w:highlight w:val="lightGray"/>
          <w:u w:val="single"/>
        </w:rPr>
        <w:t>n the Command operation</w:t>
      </w:r>
    </w:p>
    <w:p w14:paraId="3BDCFCEC" w14:textId="244DC636" w:rsidR="00FE1F6C" w:rsidRDefault="00FE1F6C" w:rsidP="00FE1F6C">
      <w:pPr>
        <w:numPr>
          <w:ilvl w:val="0"/>
          <w:numId w:val="17"/>
        </w:numPr>
        <w:overflowPunct w:val="0"/>
        <w:autoSpaceDE w:val="0"/>
        <w:autoSpaceDN w:val="0"/>
        <w:jc w:val="both"/>
        <w:rPr>
          <w:b/>
          <w:bCs/>
        </w:rPr>
      </w:pPr>
      <w:r w:rsidRPr="00EB26E2">
        <w:rPr>
          <w:b/>
          <w:bCs/>
        </w:rPr>
        <w:t xml:space="preserve">Proposal </w:t>
      </w:r>
      <w:r>
        <w:rPr>
          <w:b/>
          <w:bCs/>
        </w:rPr>
        <w:t>3-1</w:t>
      </w:r>
      <w:r w:rsidRPr="00EB26E2">
        <w:rPr>
          <w:b/>
          <w:bCs/>
        </w:rPr>
        <w:t>: T</w:t>
      </w:r>
      <w:r w:rsidRPr="00EB26E2">
        <w:rPr>
          <w:b/>
          <w:bCs/>
          <w:lang w:eastAsia="zh-CN"/>
        </w:rPr>
        <w:t xml:space="preserve">he A-IoT RAN to differentiate command and inventory (already agreed in RAN2), and </w:t>
      </w:r>
      <w:r w:rsidRPr="00EB26E2">
        <w:rPr>
          <w:b/>
          <w:bCs/>
        </w:rPr>
        <w:t>it can be further discussed in normative phase on whether RAN is aware of different types of command.</w:t>
      </w:r>
    </w:p>
    <w:p w14:paraId="27DFB005" w14:textId="77777777" w:rsidR="00FE1F6C" w:rsidRPr="00EB26E2" w:rsidRDefault="00FE1F6C" w:rsidP="00FE1F6C">
      <w:pPr>
        <w:numPr>
          <w:ilvl w:val="0"/>
          <w:numId w:val="17"/>
        </w:numPr>
        <w:overflowPunct w:val="0"/>
        <w:autoSpaceDE w:val="0"/>
        <w:autoSpaceDN w:val="0"/>
        <w:jc w:val="both"/>
        <w:rPr>
          <w:b/>
          <w:bCs/>
        </w:rPr>
      </w:pPr>
      <w:r w:rsidRPr="00EB26E2">
        <w:rPr>
          <w:b/>
          <w:bCs/>
        </w:rPr>
        <w:t xml:space="preserve">Proposal </w:t>
      </w:r>
      <w:r>
        <w:rPr>
          <w:b/>
          <w:bCs/>
        </w:rPr>
        <w:t>3-2</w:t>
      </w:r>
      <w:r w:rsidRPr="00EB26E2">
        <w:rPr>
          <w:b/>
          <w:bCs/>
        </w:rPr>
        <w:t>: Clean up the Editor’s Notes in section 6.5.1.2</w:t>
      </w:r>
    </w:p>
    <w:p w14:paraId="33CBACD4" w14:textId="77777777" w:rsidR="00FE1F6C" w:rsidRDefault="00FE1F6C" w:rsidP="00FE1F6C">
      <w:pPr>
        <w:numPr>
          <w:ilvl w:val="1"/>
          <w:numId w:val="17"/>
        </w:numPr>
        <w:overflowPunct w:val="0"/>
        <w:autoSpaceDE w:val="0"/>
        <w:autoSpaceDN w:val="0"/>
        <w:jc w:val="both"/>
        <w:rPr>
          <w:b/>
          <w:bCs/>
          <w:lang w:eastAsia="zh-CN"/>
        </w:rPr>
      </w:pPr>
      <w:r w:rsidRPr="00836E49">
        <w:rPr>
          <w:b/>
          <w:bCs/>
          <w:lang w:eastAsia="zh-CN"/>
        </w:rPr>
        <w:t xml:space="preserve">Proposal </w:t>
      </w:r>
      <w:r>
        <w:rPr>
          <w:b/>
          <w:bCs/>
          <w:lang w:eastAsia="zh-CN"/>
        </w:rPr>
        <w:t>3-3</w:t>
      </w:r>
      <w:r w:rsidRPr="00836E49">
        <w:rPr>
          <w:b/>
          <w:bCs/>
          <w:lang w:eastAsia="zh-CN"/>
        </w:rPr>
        <w:t>: Support Command Transmission after Inventory procedure for command operation.</w:t>
      </w:r>
    </w:p>
    <w:p w14:paraId="51726849" w14:textId="075D860C" w:rsidR="00EE77A7" w:rsidRPr="00516063" w:rsidRDefault="00FE1F6C" w:rsidP="00EE77A7">
      <w:pPr>
        <w:jc w:val="both"/>
      </w:pPr>
      <w:r>
        <w:rPr>
          <w:lang w:eastAsia="zh-CN"/>
        </w:rPr>
        <w:t>The corresponding TP is provided in section 5.</w:t>
      </w:r>
    </w:p>
    <w:p w14:paraId="04B8057D" w14:textId="77777777" w:rsidR="00943176" w:rsidRPr="00DA69FC" w:rsidRDefault="00943176" w:rsidP="00943176">
      <w:pPr>
        <w:pStyle w:val="Heading1"/>
        <w:jc w:val="both"/>
        <w:rPr>
          <w:rFonts w:ascii="Times New Roman" w:hAnsi="Times New Roman"/>
        </w:rPr>
      </w:pPr>
      <w:r>
        <w:rPr>
          <w:rFonts w:ascii="Times New Roman" w:hAnsi="Times New Roman"/>
        </w:rPr>
        <w:t>4</w:t>
      </w:r>
      <w:r w:rsidRPr="00DA69FC">
        <w:rPr>
          <w:rFonts w:ascii="Times New Roman" w:hAnsi="Times New Roman"/>
        </w:rPr>
        <w:t>. Reference</w:t>
      </w:r>
    </w:p>
    <w:p w14:paraId="6504776F" w14:textId="733F2443" w:rsidR="00902C7A" w:rsidRPr="00B06371" w:rsidRDefault="00653646" w:rsidP="00425353">
      <w:pPr>
        <w:pStyle w:val="ListParagraph"/>
        <w:numPr>
          <w:ilvl w:val="0"/>
          <w:numId w:val="17"/>
        </w:numPr>
        <w:overflowPunct w:val="0"/>
        <w:autoSpaceDE w:val="0"/>
        <w:autoSpaceDN w:val="0"/>
        <w:spacing w:before="100" w:beforeAutospacing="1" w:after="0"/>
        <w:ind w:firstLineChars="0"/>
        <w:jc w:val="both"/>
        <w:rPr>
          <w:bCs/>
          <w:lang w:eastAsia="zh-CN"/>
        </w:rPr>
      </w:pPr>
      <w:r>
        <w:t>[1]</w:t>
      </w:r>
      <w:r w:rsidRPr="00653646">
        <w:rPr>
          <w:bCs/>
          <w:lang w:eastAsia="zh-CN"/>
        </w:rPr>
        <w:t xml:space="preserve"> </w:t>
      </w:r>
      <w:r w:rsidR="00AE514A" w:rsidRPr="00AE514A">
        <w:rPr>
          <w:bCs/>
          <w:lang w:eastAsia="zh-CN"/>
        </w:rPr>
        <w:t>R3-247036</w:t>
      </w:r>
      <w:r w:rsidR="00425353">
        <w:rPr>
          <w:rFonts w:hint="eastAsia"/>
          <w:bCs/>
          <w:lang w:eastAsia="zh-CN"/>
        </w:rPr>
        <w:t xml:space="preserve"> </w:t>
      </w:r>
      <w:r w:rsidRPr="00425353">
        <w:rPr>
          <w:bCs/>
          <w:lang w:eastAsia="zh-CN"/>
        </w:rPr>
        <w:t xml:space="preserve">(BL </w:t>
      </w:r>
      <w:proofErr w:type="spellStart"/>
      <w:r w:rsidRPr="00425353">
        <w:rPr>
          <w:bCs/>
          <w:lang w:eastAsia="zh-CN"/>
        </w:rPr>
        <w:t>pCR</w:t>
      </w:r>
      <w:proofErr w:type="spellEnd"/>
      <w:r w:rsidRPr="00425353">
        <w:rPr>
          <w:bCs/>
          <w:lang w:eastAsia="zh-CN"/>
        </w:rPr>
        <w:t xml:space="preserve"> to TR 38.769) Study on solutions for Ambient IoT in NR</w:t>
      </w:r>
      <w:r w:rsidR="00326B00">
        <w:rPr>
          <w:bCs/>
          <w:lang w:eastAsia="zh-CN"/>
        </w:rPr>
        <w:t xml:space="preserve">, </w:t>
      </w:r>
      <w:r w:rsidR="00326B00">
        <w:t>Huawei</w:t>
      </w:r>
      <w:r w:rsidR="00326B00">
        <w:rPr>
          <w:rFonts w:hint="eastAsia"/>
          <w:lang w:eastAsia="zh-CN"/>
        </w:rPr>
        <w:t>,</w:t>
      </w:r>
      <w:r w:rsidR="00326B00">
        <w:rPr>
          <w:lang w:eastAsia="zh-CN"/>
        </w:rPr>
        <w:t xml:space="preserve"> CMCC</w:t>
      </w:r>
    </w:p>
    <w:p w14:paraId="0B94BB8A" w14:textId="77777777" w:rsidR="00B06371" w:rsidRPr="00B73334" w:rsidRDefault="00B06371" w:rsidP="00B06371">
      <w:pPr>
        <w:pStyle w:val="ListParagraph"/>
        <w:numPr>
          <w:ilvl w:val="0"/>
          <w:numId w:val="17"/>
        </w:numPr>
        <w:overflowPunct w:val="0"/>
        <w:autoSpaceDE w:val="0"/>
        <w:autoSpaceDN w:val="0"/>
        <w:spacing w:before="100" w:beforeAutospacing="1" w:after="0"/>
        <w:ind w:firstLineChars="0"/>
        <w:jc w:val="both"/>
        <w:rPr>
          <w:bCs/>
          <w:lang w:eastAsia="zh-CN"/>
        </w:rPr>
      </w:pPr>
      <w:r w:rsidRPr="008258B4">
        <w:rPr>
          <w:bCs/>
          <w:lang w:eastAsia="zh-CN"/>
        </w:rPr>
        <w:t>[</w:t>
      </w:r>
      <w:r>
        <w:rPr>
          <w:bCs/>
          <w:lang w:eastAsia="zh-CN"/>
        </w:rPr>
        <w:t>2</w:t>
      </w:r>
      <w:r w:rsidRPr="008258B4">
        <w:rPr>
          <w:bCs/>
          <w:lang w:eastAsia="zh-CN"/>
        </w:rPr>
        <w:t>] 3GPP TR 38.769 Study on solutions for ambient IoT (Internet of Things) (Release 19) V1.0.0 (2024-09)</w:t>
      </w:r>
    </w:p>
    <w:p w14:paraId="1028E2E2" w14:textId="77777777" w:rsidR="00B06371" w:rsidRPr="00425353" w:rsidRDefault="00B06371" w:rsidP="00425353">
      <w:pPr>
        <w:pStyle w:val="ListParagraph"/>
        <w:numPr>
          <w:ilvl w:val="0"/>
          <w:numId w:val="17"/>
        </w:numPr>
        <w:overflowPunct w:val="0"/>
        <w:autoSpaceDE w:val="0"/>
        <w:autoSpaceDN w:val="0"/>
        <w:spacing w:before="100" w:beforeAutospacing="1" w:after="0"/>
        <w:ind w:firstLineChars="0"/>
        <w:jc w:val="both"/>
        <w:rPr>
          <w:bCs/>
          <w:lang w:eastAsia="zh-CN"/>
        </w:rPr>
      </w:pPr>
    </w:p>
    <w:p w14:paraId="17F5E754" w14:textId="77777777" w:rsidR="002A0D89" w:rsidRDefault="002A0D89" w:rsidP="002A0D89">
      <w:pPr>
        <w:pStyle w:val="Heading1"/>
        <w:rPr>
          <w:lang w:eastAsia="zh-CN"/>
        </w:rPr>
      </w:pPr>
      <w:r>
        <w:t xml:space="preserve">5. </w:t>
      </w:r>
      <w:r>
        <w:rPr>
          <w:rFonts w:hint="eastAsia"/>
          <w:lang w:eastAsia="zh-CN"/>
        </w:rPr>
        <w:t>TP</w:t>
      </w:r>
      <w:r>
        <w:t xml:space="preserve"> </w:t>
      </w:r>
      <w:r>
        <w:rPr>
          <w:rFonts w:hint="eastAsia"/>
          <w:lang w:eastAsia="zh-CN"/>
        </w:rPr>
        <w:t>for</w:t>
      </w:r>
      <w:r>
        <w:rPr>
          <w:lang w:eastAsia="zh-CN"/>
        </w:rPr>
        <w:t xml:space="preserve"> </w:t>
      </w:r>
      <w:r>
        <w:rPr>
          <w:rFonts w:hint="eastAsia"/>
          <w:lang w:eastAsia="zh-CN"/>
        </w:rPr>
        <w:t>TR</w:t>
      </w:r>
      <w:r>
        <w:rPr>
          <w:lang w:eastAsia="zh-CN"/>
        </w:rPr>
        <w:t xml:space="preserve"> 38.769 v1.0.0</w:t>
      </w:r>
    </w:p>
    <w:p w14:paraId="4FB82FBF" w14:textId="4251E2F3" w:rsidR="002A0D89" w:rsidRDefault="002A0D89" w:rsidP="002A0D89">
      <w:pPr>
        <w:rPr>
          <w:b/>
          <w:bCs/>
          <w:i/>
          <w:iCs/>
          <w:color w:val="0070C0"/>
          <w:sz w:val="22"/>
          <w:szCs w:val="22"/>
          <w:highlight w:val="lightGray"/>
          <w:lang w:eastAsia="zh-CN"/>
        </w:rPr>
      </w:pPr>
      <w:r w:rsidRPr="008859B0">
        <w:rPr>
          <w:b/>
          <w:bCs/>
          <w:i/>
          <w:iCs/>
          <w:color w:val="0070C0"/>
          <w:sz w:val="22"/>
          <w:szCs w:val="22"/>
          <w:highlight w:val="lightGray"/>
          <w:lang w:eastAsia="zh-CN"/>
        </w:rPr>
        <w:t>----------------Start of the Change----------------</w:t>
      </w:r>
    </w:p>
    <w:p w14:paraId="149C09C1" w14:textId="77777777" w:rsidR="00FE1F6C" w:rsidRDefault="00FE1F6C" w:rsidP="00FE1F6C">
      <w:pPr>
        <w:pStyle w:val="Heading2"/>
      </w:pPr>
      <w:r>
        <w:t>6.5</w:t>
      </w:r>
      <w:r>
        <w:tab/>
        <w:t>Impacts on CN-RAN interface</w:t>
      </w:r>
    </w:p>
    <w:p w14:paraId="412EF320" w14:textId="4BC95D73" w:rsidR="00FE1F6C" w:rsidRPr="0030760E" w:rsidDel="00FE1F6C" w:rsidRDefault="00FE1F6C">
      <w:pPr>
        <w:pStyle w:val="NO"/>
        <w:rPr>
          <w:del w:id="4" w:author="Huawei1" w:date="2024-11-07T17:41:00Z"/>
          <w:color w:val="FF0000"/>
          <w:rPrChange w:id="5" w:author="Author">
            <w:rPr>
              <w:del w:id="6" w:author="Huawei1" w:date="2024-11-07T17:41:00Z"/>
              <w:i/>
              <w:iCs/>
            </w:rPr>
          </w:rPrChange>
        </w:rPr>
        <w:pPrChange w:id="7" w:author="Author">
          <w:pPr/>
        </w:pPrChange>
      </w:pPr>
      <w:del w:id="8" w:author="Huawei1" w:date="2024-11-07T17:41:00Z">
        <w:r w:rsidRPr="0030760E" w:rsidDel="00FE1F6C">
          <w:rPr>
            <w:color w:val="FF0000"/>
            <w:rPrChange w:id="9" w:author="Author">
              <w:rPr>
                <w:i/>
                <w:iCs/>
              </w:rPr>
            </w:rPrChange>
          </w:rPr>
          <w:delText>Editor’s note</w:delText>
        </w:r>
      </w:del>
      <w:ins w:id="10" w:author="Author">
        <w:del w:id="11" w:author="Huawei1" w:date="2024-11-07T17:41:00Z">
          <w:r w:rsidDel="00FE1F6C">
            <w:rPr>
              <w:color w:val="FF0000"/>
            </w:rPr>
            <w:delText>N</w:delText>
          </w:r>
          <w:r w:rsidRPr="0030760E" w:rsidDel="00FE1F6C">
            <w:rPr>
              <w:color w:val="FF0000"/>
              <w:rPrChange w:id="12" w:author="Author">
                <w:rPr>
                  <w:i/>
                  <w:iCs/>
                </w:rPr>
              </w:rPrChange>
            </w:rPr>
            <w:delText>ote</w:delText>
          </w:r>
        </w:del>
      </w:ins>
      <w:del w:id="13" w:author="Huawei1" w:date="2024-11-07T17:41:00Z">
        <w:r w:rsidRPr="0030760E" w:rsidDel="00FE1F6C">
          <w:rPr>
            <w:color w:val="FF0000"/>
            <w:rPrChange w:id="14" w:author="Author">
              <w:rPr>
                <w:i/>
                <w:iCs/>
              </w:rPr>
            </w:rPrChange>
          </w:rPr>
          <w:delText>: Corresponds to the first RAN3 objective in the SID, to identify necessary impacts on signaling and procedures for CN-RAN interface.</w:delText>
        </w:r>
      </w:del>
    </w:p>
    <w:p w14:paraId="4131ED70" w14:textId="24C034F8" w:rsidR="00FE1F6C" w:rsidRPr="00B93D1C" w:rsidRDefault="00FE1F6C" w:rsidP="00FE1F6C">
      <w:pPr>
        <w:pStyle w:val="Heading3"/>
        <w:rPr>
          <w:lang w:eastAsia="ja-JP"/>
        </w:rPr>
      </w:pPr>
      <w:r w:rsidRPr="00B93D1C">
        <w:rPr>
          <w:lang w:eastAsia="ja-JP"/>
        </w:rPr>
        <w:t>6.</w:t>
      </w:r>
      <w:r>
        <w:rPr>
          <w:lang w:eastAsia="ja-JP"/>
        </w:rPr>
        <w:t>5</w:t>
      </w:r>
      <w:r w:rsidRPr="00B93D1C">
        <w:rPr>
          <w:lang w:eastAsia="ja-JP"/>
        </w:rPr>
        <w:t>.1</w:t>
      </w:r>
      <w:r w:rsidRPr="00B93D1C">
        <w:rPr>
          <w:lang w:eastAsia="ja-JP"/>
        </w:rPr>
        <w:tab/>
        <w:t xml:space="preserve">Information exchanged </w:t>
      </w:r>
      <w:del w:id="15" w:author="Huawei1" w:date="2024-11-07T17:41:00Z">
        <w:r w:rsidRPr="00B93D1C" w:rsidDel="00FE1F6C">
          <w:rPr>
            <w:lang w:eastAsia="ja-JP"/>
          </w:rPr>
          <w:delText xml:space="preserve">between </w:delText>
        </w:r>
      </w:del>
      <w:ins w:id="16" w:author="Huawei1" w:date="2024-11-07T17:41:00Z">
        <w:r>
          <w:rPr>
            <w:lang w:eastAsia="ja-JP"/>
          </w:rPr>
          <w:t>with</w:t>
        </w:r>
        <w:r w:rsidRPr="00B93D1C">
          <w:rPr>
            <w:lang w:eastAsia="ja-JP"/>
          </w:rPr>
          <w:t xml:space="preserve"> </w:t>
        </w:r>
      </w:ins>
      <w:r>
        <w:rPr>
          <w:lang w:eastAsia="ja-JP"/>
        </w:rPr>
        <w:t>A-IoT</w:t>
      </w:r>
      <w:r w:rsidRPr="00B93D1C">
        <w:rPr>
          <w:lang w:eastAsia="ja-JP"/>
        </w:rPr>
        <w:t xml:space="preserve"> CN</w:t>
      </w:r>
      <w:del w:id="17" w:author="Huawei1" w:date="2024-11-07T17:41:00Z">
        <w:r w:rsidRPr="00B93D1C" w:rsidDel="00FE1F6C">
          <w:rPr>
            <w:lang w:eastAsia="ja-JP"/>
          </w:rPr>
          <w:delText xml:space="preserve"> and </w:delText>
        </w:r>
        <w:r w:rsidDel="00FE1F6C">
          <w:rPr>
            <w:lang w:eastAsia="ja-JP"/>
          </w:rPr>
          <w:delText>A-IoT</w:delText>
        </w:r>
        <w:r w:rsidRPr="00B93D1C" w:rsidDel="00FE1F6C">
          <w:rPr>
            <w:lang w:eastAsia="ja-JP"/>
          </w:rPr>
          <w:delText xml:space="preserve"> RAN</w:delText>
        </w:r>
      </w:del>
    </w:p>
    <w:p w14:paraId="336EC139" w14:textId="77777777" w:rsidR="00FE1F6C" w:rsidRPr="00B93D1C" w:rsidRDefault="00FE1F6C" w:rsidP="00FE1F6C">
      <w:pPr>
        <w:pStyle w:val="Heading4"/>
        <w:rPr>
          <w:lang w:eastAsia="ja-JP"/>
        </w:rPr>
      </w:pPr>
      <w:r w:rsidRPr="00B93D1C">
        <w:rPr>
          <w:lang w:eastAsia="ja-JP"/>
        </w:rPr>
        <w:t>6.</w:t>
      </w:r>
      <w:r>
        <w:rPr>
          <w:lang w:eastAsia="ja-JP"/>
        </w:rPr>
        <w:t>5</w:t>
      </w:r>
      <w:r w:rsidRPr="00B93D1C">
        <w:rPr>
          <w:lang w:eastAsia="ja-JP"/>
        </w:rPr>
        <w:t>.1.1</w:t>
      </w:r>
      <w:r w:rsidRPr="00B93D1C">
        <w:rPr>
          <w:lang w:eastAsia="ja-JP"/>
        </w:rPr>
        <w:tab/>
        <w:t>Inventory</w:t>
      </w:r>
    </w:p>
    <w:p w14:paraId="3AF771E3" w14:textId="77777777" w:rsidR="00FE1F6C" w:rsidRPr="00B93D1C" w:rsidRDefault="00FE1F6C" w:rsidP="00FE1F6C">
      <w:pPr>
        <w:rPr>
          <w:rFonts w:eastAsia="Yu Mincho"/>
          <w:lang w:eastAsia="ja-JP"/>
        </w:rPr>
      </w:pPr>
      <w:r w:rsidRPr="00B93D1C">
        <w:rPr>
          <w:rFonts w:eastAsia="Yu Mincho"/>
          <w:lang w:eastAsia="ja-JP"/>
        </w:rPr>
        <w:t xml:space="preserve">Inventory can be sent </w:t>
      </w:r>
      <w:r w:rsidRPr="00FC28F8">
        <w:t xml:space="preserve">by the </w:t>
      </w:r>
      <w:r>
        <w:t>A-IoT</w:t>
      </w:r>
      <w:r w:rsidRPr="00FC28F8">
        <w:t xml:space="preserve"> CN </w:t>
      </w:r>
      <w:r w:rsidRPr="00B93D1C">
        <w:rPr>
          <w:rFonts w:eastAsia="Yu Mincho"/>
          <w:lang w:eastAsia="ja-JP"/>
        </w:rPr>
        <w:t>for a single device, or a group of devices, or all devices.</w:t>
      </w:r>
    </w:p>
    <w:p w14:paraId="41D8E48F" w14:textId="36EAC805" w:rsidR="00FE1F6C" w:rsidRPr="00B93D1C" w:rsidRDefault="00FE1F6C" w:rsidP="00FE1F6C">
      <w:pPr>
        <w:rPr>
          <w:lang w:eastAsia="ja-JP"/>
        </w:rPr>
      </w:pPr>
      <w:r w:rsidRPr="00B93D1C">
        <w:rPr>
          <w:lang w:eastAsia="ja-JP"/>
        </w:rPr>
        <w:t xml:space="preserve">The Inventory Request from the </w:t>
      </w:r>
      <w:r>
        <w:rPr>
          <w:lang w:eastAsia="ja-JP"/>
        </w:rPr>
        <w:t>A-IoT</w:t>
      </w:r>
      <w:r w:rsidRPr="00B93D1C">
        <w:rPr>
          <w:lang w:eastAsia="ja-JP"/>
        </w:rPr>
        <w:t xml:space="preserve"> CN</w:t>
      </w:r>
      <w:del w:id="18" w:author="Huawei1" w:date="2024-11-07T17:41:00Z">
        <w:r w:rsidRPr="00B93D1C" w:rsidDel="00FE1F6C">
          <w:rPr>
            <w:lang w:eastAsia="ja-JP"/>
          </w:rPr>
          <w:delText xml:space="preserve"> to the </w:delText>
        </w:r>
        <w:r w:rsidDel="00FE1F6C">
          <w:rPr>
            <w:lang w:eastAsia="ja-JP"/>
          </w:rPr>
          <w:delText>A-IoT</w:delText>
        </w:r>
        <w:r w:rsidRPr="00B93D1C" w:rsidDel="00FE1F6C">
          <w:rPr>
            <w:lang w:eastAsia="ja-JP"/>
          </w:rPr>
          <w:delText xml:space="preserve"> RAN</w:delText>
        </w:r>
      </w:del>
      <w:r w:rsidRPr="00B93D1C">
        <w:rPr>
          <w:lang w:eastAsia="ja-JP"/>
        </w:rPr>
        <w:t>, may include the following:</w:t>
      </w:r>
    </w:p>
    <w:p w14:paraId="38C52CA6" w14:textId="77777777" w:rsidR="00FE1F6C" w:rsidRPr="00B93D1C" w:rsidRDefault="00FE1F6C" w:rsidP="00FE1F6C">
      <w:pPr>
        <w:pStyle w:val="B1"/>
        <w:rPr>
          <w:lang w:eastAsia="ja-JP"/>
        </w:rPr>
      </w:pPr>
      <w:r w:rsidRPr="00B93D1C">
        <w:rPr>
          <w:lang w:eastAsia="ja-JP"/>
        </w:rPr>
        <w:t>(1)</w:t>
      </w:r>
      <w:r w:rsidRPr="00B93D1C">
        <w:rPr>
          <w:lang w:eastAsia="ja-JP"/>
        </w:rPr>
        <w:tab/>
      </w:r>
      <w:r>
        <w:rPr>
          <w:lang w:eastAsia="ja-JP"/>
        </w:rPr>
        <w:t>A-IoT</w:t>
      </w:r>
      <w:r w:rsidRPr="00B93D1C">
        <w:rPr>
          <w:lang w:eastAsia="ja-JP"/>
        </w:rPr>
        <w:t xml:space="preserve"> Device Identification (to find a single device, a group of devices, or all devices) </w:t>
      </w:r>
    </w:p>
    <w:p w14:paraId="7F4EA8F4" w14:textId="1C8CD8DC" w:rsidR="00FE1F6C" w:rsidRDefault="00FE1F6C" w:rsidP="00FE1F6C">
      <w:pPr>
        <w:pStyle w:val="NO"/>
        <w:rPr>
          <w:ins w:id="19" w:author="Huawei1" w:date="2024-11-07T17:41:00Z"/>
        </w:rPr>
      </w:pPr>
      <w:del w:id="20" w:author="Huawei1" w:date="2024-11-07T17:41:00Z">
        <w:r w:rsidRPr="00B93D1C" w:rsidDel="00FE1F6C">
          <w:delText xml:space="preserve">Note </w:delText>
        </w:r>
      </w:del>
      <w:ins w:id="21" w:author="Huawei1" w:date="2024-11-07T17:41:00Z">
        <w:r w:rsidRPr="00B93D1C">
          <w:t>N</w:t>
        </w:r>
        <w:r>
          <w:t>OTE</w:t>
        </w:r>
        <w:r w:rsidRPr="00B93D1C">
          <w:t xml:space="preserve"> </w:t>
        </w:r>
      </w:ins>
      <w:r w:rsidRPr="00B93D1C">
        <w:t>1:</w:t>
      </w:r>
      <w:r w:rsidRPr="00B93D1C">
        <w:tab/>
        <w:t>The definition of this identification is out of RAN3 scope.</w:t>
      </w:r>
    </w:p>
    <w:p w14:paraId="62683108" w14:textId="5FCB337B" w:rsidR="00FE1F6C" w:rsidRPr="00FE1F6C" w:rsidRDefault="00FE1F6C" w:rsidP="00FE1F6C">
      <w:pPr>
        <w:pStyle w:val="NO"/>
      </w:pPr>
      <w:ins w:id="22" w:author="Huawei1" w:date="2024-11-07T17:41:00Z">
        <w:r w:rsidRPr="008F75D5">
          <w:t>NOTE 2: The A-IoT RAN needs to store this identification to enable paging repetition over the A-IoT radio, but the A-IoT RAN does not need to interpret/process this identification.</w:t>
        </w:r>
      </w:ins>
    </w:p>
    <w:p w14:paraId="07B491E1" w14:textId="5CC2635F" w:rsidR="00FE1F6C" w:rsidRPr="00FC28F8" w:rsidDel="00FE1F6C" w:rsidRDefault="00FE1F6C" w:rsidP="00FE1F6C">
      <w:pPr>
        <w:pStyle w:val="NO"/>
        <w:rPr>
          <w:del w:id="23" w:author="Huawei1" w:date="2024-11-07T17:41:00Z"/>
          <w:color w:val="FF0000"/>
        </w:rPr>
      </w:pPr>
      <w:del w:id="24" w:author="Huawei1" w:date="2024-11-07T17:41:00Z">
        <w:r w:rsidRPr="00FC28F8" w:rsidDel="00FE1F6C">
          <w:rPr>
            <w:color w:val="FF0000"/>
          </w:rPr>
          <w:delText xml:space="preserve">Editor’s Note 1: It is FFS whether </w:delText>
        </w:r>
        <w:r w:rsidDel="00FE1F6C">
          <w:rPr>
            <w:color w:val="FF0000"/>
          </w:rPr>
          <w:delText>A-IoT</w:delText>
        </w:r>
        <w:r w:rsidRPr="00FC28F8" w:rsidDel="00FE1F6C">
          <w:rPr>
            <w:color w:val="FF0000"/>
          </w:rPr>
          <w:delText xml:space="preserve"> RAN needs to interpret/store/process it. </w:delText>
        </w:r>
      </w:del>
    </w:p>
    <w:p w14:paraId="354D1452" w14:textId="5D39426F" w:rsidR="00FE1F6C" w:rsidRDefault="00FE1F6C" w:rsidP="00FE1F6C">
      <w:pPr>
        <w:pStyle w:val="B1"/>
        <w:rPr>
          <w:ins w:id="25" w:author="Huawei1" w:date="2024-11-07T17:42:00Z"/>
          <w:lang w:eastAsia="zh-CN"/>
        </w:rPr>
      </w:pPr>
      <w:r w:rsidRPr="00B93D1C">
        <w:rPr>
          <w:rFonts w:hint="eastAsia"/>
          <w:lang w:eastAsia="zh-CN"/>
        </w:rPr>
        <w:t>(</w:t>
      </w:r>
      <w:r w:rsidRPr="00B93D1C">
        <w:rPr>
          <w:lang w:eastAsia="zh-CN"/>
        </w:rPr>
        <w:t>2)</w:t>
      </w:r>
      <w:r w:rsidRPr="00B93D1C">
        <w:rPr>
          <w:lang w:eastAsia="zh-CN"/>
        </w:rPr>
        <w:tab/>
        <w:t>Scope of inventory request (e.g., a certain area in which the inventory is to be triggered)</w:t>
      </w:r>
    </w:p>
    <w:p w14:paraId="0AA67D85" w14:textId="77777777" w:rsidR="00FE1F6C" w:rsidRDefault="00FE1F6C" w:rsidP="00FE1F6C">
      <w:pPr>
        <w:pStyle w:val="B1"/>
        <w:rPr>
          <w:ins w:id="26" w:author="Huawei1" w:date="2024-11-07T17:42:00Z"/>
          <w:lang w:eastAsia="zh-CN"/>
        </w:rPr>
      </w:pPr>
      <w:ins w:id="27" w:author="Huawei1" w:date="2024-11-07T17:42:00Z">
        <w:r>
          <w:rPr>
            <w:lang w:eastAsia="zh-CN"/>
          </w:rPr>
          <w:t xml:space="preserve">(3) Inventory Session ID (to distinguish </w:t>
        </w:r>
        <w:r>
          <w:t>different requests from A-IoT CN(s).</w:t>
        </w:r>
        <w:r>
          <w:rPr>
            <w:lang w:eastAsia="zh-CN"/>
          </w:rPr>
          <w:t>)</w:t>
        </w:r>
      </w:ins>
    </w:p>
    <w:p w14:paraId="302A1030" w14:textId="77777777" w:rsidR="00FE1F6C" w:rsidRDefault="00FE1F6C" w:rsidP="00FE1F6C">
      <w:pPr>
        <w:pStyle w:val="B1"/>
        <w:rPr>
          <w:ins w:id="28" w:author="Huawei1" w:date="2024-11-07T17:42:00Z"/>
          <w:lang w:eastAsia="zh-CN"/>
        </w:rPr>
      </w:pPr>
      <w:ins w:id="29" w:author="Huawei1" w:date="2024-11-07T17:42:00Z">
        <w:r>
          <w:rPr>
            <w:rFonts w:hint="eastAsia"/>
            <w:lang w:eastAsia="zh-CN"/>
          </w:rPr>
          <w:t>(</w:t>
        </w:r>
        <w:r>
          <w:rPr>
            <w:lang w:eastAsia="zh-CN"/>
          </w:rPr>
          <w:t>4) Assistance Information, which may include:</w:t>
        </w:r>
      </w:ins>
    </w:p>
    <w:p w14:paraId="58BBD61B" w14:textId="77777777" w:rsidR="00FE1F6C" w:rsidRDefault="00FE1F6C" w:rsidP="00FE1F6C">
      <w:pPr>
        <w:pStyle w:val="B1"/>
        <w:rPr>
          <w:ins w:id="30" w:author="Huawei1" w:date="2024-11-07T17:42:00Z"/>
          <w:lang w:eastAsia="zh-CN"/>
        </w:rPr>
      </w:pPr>
      <w:ins w:id="31" w:author="Huawei1" w:date="2024-11-07T17:42:00Z">
        <w:r>
          <w:rPr>
            <w:rFonts w:hint="eastAsia"/>
            <w:lang w:eastAsia="zh-CN"/>
          </w:rPr>
          <w:t>-</w:t>
        </w:r>
        <w:r>
          <w:rPr>
            <w:lang w:eastAsia="zh-CN"/>
          </w:rPr>
          <w:tab/>
        </w:r>
        <w:r w:rsidRPr="00594F80">
          <w:rPr>
            <w:lang w:eastAsia="zh-CN"/>
          </w:rPr>
          <w:t>targeted for one or more than one device</w:t>
        </w:r>
      </w:ins>
    </w:p>
    <w:p w14:paraId="3911AD64" w14:textId="77777777" w:rsidR="00FE1F6C" w:rsidRDefault="00FE1F6C" w:rsidP="00FE1F6C">
      <w:pPr>
        <w:pStyle w:val="B1"/>
        <w:rPr>
          <w:ins w:id="32" w:author="Huawei1" w:date="2024-11-07T17:42:00Z"/>
          <w:lang w:eastAsia="zh-CN"/>
        </w:rPr>
      </w:pPr>
      <w:ins w:id="33" w:author="Huawei1" w:date="2024-11-07T17:42:00Z">
        <w:r>
          <w:rPr>
            <w:lang w:eastAsia="zh-CN"/>
          </w:rPr>
          <w:t>-</w:t>
        </w:r>
        <w:r>
          <w:rPr>
            <w:lang w:eastAsia="zh-CN"/>
          </w:rPr>
          <w:tab/>
        </w:r>
        <w:r w:rsidRPr="00594F80">
          <w:rPr>
            <w:lang w:eastAsia="zh-CN"/>
          </w:rPr>
          <w:t>approximate number of target devices</w:t>
        </w:r>
      </w:ins>
    </w:p>
    <w:p w14:paraId="78B674A9" w14:textId="39E6CCEA" w:rsidR="00FE1F6C" w:rsidRPr="00FE1F6C" w:rsidRDefault="00FE1F6C" w:rsidP="00FE1F6C">
      <w:pPr>
        <w:pStyle w:val="B1"/>
        <w:rPr>
          <w:lang w:eastAsia="zh-CN"/>
        </w:rPr>
      </w:pPr>
      <w:ins w:id="34" w:author="Huawei1" w:date="2024-11-07T17:42:00Z">
        <w:r>
          <w:rPr>
            <w:lang w:eastAsia="zh-CN"/>
          </w:rPr>
          <w:t>-</w:t>
        </w:r>
        <w:r>
          <w:rPr>
            <w:lang w:eastAsia="zh-CN"/>
          </w:rPr>
          <w:tab/>
        </w:r>
        <w:r w:rsidRPr="00EE77A7">
          <w:rPr>
            <w:lang w:eastAsia="zh-CN"/>
          </w:rPr>
          <w:t>estimate of expected D2R message size</w:t>
        </w:r>
      </w:ins>
    </w:p>
    <w:p w14:paraId="69114E60" w14:textId="77777777" w:rsidR="00FE1F6C" w:rsidRPr="00B93D1C" w:rsidRDefault="00FE1F6C" w:rsidP="00FE1F6C">
      <w:pPr>
        <w:rPr>
          <w:lang w:eastAsia="zh-CN"/>
        </w:rPr>
      </w:pPr>
      <w:r w:rsidRPr="00B93D1C">
        <w:rPr>
          <w:lang w:eastAsia="zh-CN"/>
        </w:rPr>
        <w:t xml:space="preserve">Multiple individual </w:t>
      </w:r>
      <w:r>
        <w:rPr>
          <w:lang w:eastAsia="zh-CN"/>
        </w:rPr>
        <w:t>A-IoT</w:t>
      </w:r>
      <w:r w:rsidRPr="00B93D1C">
        <w:rPr>
          <w:lang w:eastAsia="zh-CN"/>
        </w:rPr>
        <w:t xml:space="preserve"> Device IDs (one ID per device) can be provided to the </w:t>
      </w:r>
      <w:r>
        <w:rPr>
          <w:lang w:eastAsia="zh-CN"/>
        </w:rPr>
        <w:t>A-IoT</w:t>
      </w:r>
      <w:r w:rsidRPr="00B93D1C">
        <w:rPr>
          <w:lang w:eastAsia="zh-CN"/>
        </w:rPr>
        <w:t xml:space="preserve"> CN via a single Inventory Report.</w:t>
      </w:r>
    </w:p>
    <w:p w14:paraId="57F8A8BE" w14:textId="6BDFE968" w:rsidR="00FE1F6C" w:rsidRPr="00FE1F6C" w:rsidRDefault="00FE1F6C" w:rsidP="00FE1F6C">
      <w:pPr>
        <w:pStyle w:val="NO"/>
        <w:rPr>
          <w:rPrChange w:id="35" w:author="Huawei1" w:date="2024-11-07T17:42:00Z">
            <w:rPr>
              <w:color w:val="FF0000"/>
            </w:rPr>
          </w:rPrChange>
        </w:rPr>
      </w:pPr>
      <w:ins w:id="36" w:author="Huawei1" w:date="2024-11-07T17:42:00Z">
        <w:r w:rsidRPr="00B93D1C">
          <w:lastRenderedPageBreak/>
          <w:t>N</w:t>
        </w:r>
        <w:r>
          <w:t>OTE</w:t>
        </w:r>
        <w:r w:rsidRPr="00B93D1C">
          <w:t xml:space="preserve"> </w:t>
        </w:r>
        <w:r>
          <w:t>3</w:t>
        </w:r>
      </w:ins>
      <w:del w:id="37" w:author="Huawei1" w:date="2024-11-07T17:42:00Z">
        <w:r w:rsidRPr="00FE1F6C" w:rsidDel="00FE1F6C">
          <w:rPr>
            <w:rPrChange w:id="38" w:author="Huawei1" w:date="2024-11-07T17:42:00Z">
              <w:rPr>
                <w:color w:val="FF0000"/>
              </w:rPr>
            </w:rPrChange>
          </w:rPr>
          <w:delText>Editor’s Note 2</w:delText>
        </w:r>
      </w:del>
      <w:r w:rsidRPr="00FE1F6C">
        <w:rPr>
          <w:rPrChange w:id="39" w:author="Huawei1" w:date="2024-11-07T17:42:00Z">
            <w:rPr>
              <w:color w:val="FF0000"/>
            </w:rPr>
          </w:rPrChange>
        </w:rPr>
        <w:t xml:space="preserve">: It is up to SA2 whether device ID is sent transparent or not. </w:t>
      </w:r>
    </w:p>
    <w:p w14:paraId="796E6221" w14:textId="77777777" w:rsidR="00FE1F6C" w:rsidRPr="00B93D1C" w:rsidRDefault="00FE1F6C" w:rsidP="00FE1F6C">
      <w:pPr>
        <w:pStyle w:val="Heading4"/>
        <w:rPr>
          <w:lang w:eastAsia="ja-JP"/>
        </w:rPr>
      </w:pPr>
      <w:r w:rsidRPr="00B93D1C">
        <w:rPr>
          <w:lang w:eastAsia="ja-JP"/>
        </w:rPr>
        <w:t>6.</w:t>
      </w:r>
      <w:r>
        <w:rPr>
          <w:lang w:eastAsia="ja-JP"/>
        </w:rPr>
        <w:t>5</w:t>
      </w:r>
      <w:r w:rsidRPr="00B93D1C">
        <w:rPr>
          <w:lang w:eastAsia="ja-JP"/>
        </w:rPr>
        <w:t>.1.2</w:t>
      </w:r>
      <w:r w:rsidRPr="00B93D1C">
        <w:rPr>
          <w:lang w:eastAsia="ja-JP"/>
        </w:rPr>
        <w:tab/>
        <w:t>Command</w:t>
      </w:r>
    </w:p>
    <w:p w14:paraId="298456E1" w14:textId="77777777" w:rsidR="00FE1F6C" w:rsidRDefault="00FE1F6C" w:rsidP="00FE1F6C">
      <w:pPr>
        <w:rPr>
          <w:ins w:id="40" w:author="Huawei1" w:date="2024-11-07T17:42:00Z"/>
          <w:lang w:eastAsia="zh-CN"/>
        </w:rPr>
      </w:pPr>
      <w:r w:rsidRPr="00B93D1C">
        <w:rPr>
          <w:lang w:eastAsia="zh-CN"/>
        </w:rPr>
        <w:t xml:space="preserve">Command can be sent by the </w:t>
      </w:r>
      <w:r>
        <w:rPr>
          <w:lang w:eastAsia="zh-CN"/>
        </w:rPr>
        <w:t>A-IoT</w:t>
      </w:r>
      <w:r w:rsidRPr="00B93D1C">
        <w:rPr>
          <w:lang w:eastAsia="zh-CN"/>
        </w:rPr>
        <w:t xml:space="preserve"> CN for a single device. </w:t>
      </w:r>
      <w:ins w:id="41" w:author="Huawei1" w:date="2024-11-07T17:42:00Z">
        <w:r>
          <w:rPr>
            <w:lang w:eastAsia="zh-CN"/>
          </w:rPr>
          <w:t>The A-IoT RA</w:t>
        </w:r>
        <w:r w:rsidRPr="00E27746">
          <w:rPr>
            <w:lang w:eastAsia="zh-CN"/>
          </w:rPr>
          <w:t xml:space="preserve">N is able to </w:t>
        </w:r>
        <w:r w:rsidRPr="00E27746">
          <w:rPr>
            <w:rFonts w:eastAsia="Times New Roman"/>
          </w:rPr>
          <w:t xml:space="preserve">differentiate </w:t>
        </w:r>
        <w:r w:rsidRPr="00E27746">
          <w:rPr>
            <w:lang w:eastAsia="zh-CN"/>
          </w:rPr>
          <w:t xml:space="preserve">the </w:t>
        </w:r>
        <w:r w:rsidRPr="00E27746">
          <w:rPr>
            <w:rFonts w:eastAsia="Times New Roman"/>
          </w:rPr>
          <w:t>command and inventory</w:t>
        </w:r>
        <w:r w:rsidRPr="00E27746" w:rsidDel="001C6CFA">
          <w:rPr>
            <w:lang w:eastAsia="zh-CN"/>
          </w:rPr>
          <w:t xml:space="preserve"> </w:t>
        </w:r>
        <w:r w:rsidRPr="00E27746">
          <w:rPr>
            <w:lang w:eastAsia="zh-CN"/>
          </w:rPr>
          <w:t>request</w:t>
        </w:r>
        <w:r w:rsidRPr="00E27746">
          <w:rPr>
            <w:rFonts w:eastAsia="Times New Roman"/>
          </w:rPr>
          <w:t xml:space="preserve"> </w:t>
        </w:r>
        <w:r w:rsidRPr="00E27746">
          <w:rPr>
            <w:lang w:eastAsia="zh-CN"/>
          </w:rPr>
          <w:t>from the A-IoT CN.</w:t>
        </w:r>
        <w:r>
          <w:rPr>
            <w:lang w:eastAsia="zh-CN"/>
          </w:rPr>
          <w:t xml:space="preserve"> </w:t>
        </w:r>
      </w:ins>
    </w:p>
    <w:p w14:paraId="1AB7756A" w14:textId="5505C2B0" w:rsidR="00FE1F6C" w:rsidRPr="00B93D1C" w:rsidRDefault="00FE1F6C">
      <w:pPr>
        <w:pStyle w:val="NO"/>
        <w:pPrChange w:id="42" w:author="Huawei1" w:date="2024-11-07T17:42:00Z">
          <w:pPr/>
        </w:pPrChange>
      </w:pPr>
      <w:ins w:id="43" w:author="Huawei1" w:date="2024-11-07T17:42:00Z">
        <w:r>
          <w:t xml:space="preserve">NOTE: Whether the A-IoT RAN can differentiate the different type of command can be </w:t>
        </w:r>
        <w:proofErr w:type="spellStart"/>
        <w:r>
          <w:t>furether</w:t>
        </w:r>
        <w:proofErr w:type="spellEnd"/>
        <w:r>
          <w:t xml:space="preserve"> discussed in normative phase.</w:t>
        </w:r>
      </w:ins>
    </w:p>
    <w:p w14:paraId="0B202CDE" w14:textId="6ABD231D" w:rsidR="00FE1F6C" w:rsidRPr="00FC28F8" w:rsidDel="00FE1F6C" w:rsidRDefault="00FE1F6C" w:rsidP="00FE1F6C">
      <w:pPr>
        <w:pStyle w:val="NO"/>
        <w:rPr>
          <w:del w:id="44" w:author="Huawei1" w:date="2024-11-07T17:42:00Z"/>
          <w:color w:val="FF0000"/>
          <w:lang w:eastAsia="zh-CN"/>
        </w:rPr>
      </w:pPr>
      <w:del w:id="45" w:author="Huawei1" w:date="2024-11-07T17:42:00Z">
        <w:r w:rsidRPr="00FC28F8" w:rsidDel="00FE1F6C">
          <w:rPr>
            <w:rFonts w:eastAsia="Times New Roman" w:hint="eastAsia"/>
            <w:color w:val="FF0000"/>
          </w:rPr>
          <w:delText>E</w:delText>
        </w:r>
        <w:r w:rsidRPr="00FC28F8" w:rsidDel="00FE1F6C">
          <w:rPr>
            <w:rFonts w:eastAsia="Times New Roman"/>
            <w:color w:val="FF0000"/>
          </w:rPr>
          <w:delText xml:space="preserve">ditor’s Note 1: it is </w:delText>
        </w:r>
        <w:r w:rsidRPr="00FC28F8" w:rsidDel="00FE1F6C">
          <w:rPr>
            <w:color w:val="FF0000"/>
            <w:lang w:eastAsia="zh-CN"/>
          </w:rPr>
          <w:delText>FFS for command on a group of devices, or all devices.</w:delText>
        </w:r>
      </w:del>
    </w:p>
    <w:p w14:paraId="6C65ED74" w14:textId="7CE85384" w:rsidR="00FE1F6C" w:rsidDel="00FE1F6C" w:rsidRDefault="00FE1F6C" w:rsidP="00FE1F6C">
      <w:pPr>
        <w:pStyle w:val="NO"/>
        <w:rPr>
          <w:ins w:id="46" w:author="Author"/>
          <w:del w:id="47" w:author="Huawei1" w:date="2024-11-07T17:42:00Z"/>
          <w:rFonts w:eastAsia="Times New Roman"/>
          <w:color w:val="FF0000"/>
        </w:rPr>
      </w:pPr>
      <w:del w:id="48" w:author="Huawei1" w:date="2024-11-07T17:42:00Z">
        <w:r w:rsidRPr="00FC28F8" w:rsidDel="00FE1F6C">
          <w:rPr>
            <w:rFonts w:eastAsia="Times New Roman"/>
            <w:color w:val="FF0000"/>
          </w:rPr>
          <w:delText xml:space="preserve">Editor’s Note 2: it is FFS whether </w:delText>
        </w:r>
        <w:r w:rsidDel="00FE1F6C">
          <w:rPr>
            <w:rFonts w:eastAsia="Times New Roman"/>
            <w:color w:val="FF0000"/>
          </w:rPr>
          <w:delText>A-IoT</w:delText>
        </w:r>
        <w:r w:rsidRPr="00FC28F8" w:rsidDel="00FE1F6C">
          <w:rPr>
            <w:rFonts w:eastAsia="Times New Roman"/>
            <w:color w:val="FF0000"/>
          </w:rPr>
          <w:delText xml:space="preserve"> RAN can remain agnostic of the type of request from the </w:delText>
        </w:r>
        <w:r w:rsidDel="00FE1F6C">
          <w:rPr>
            <w:rFonts w:eastAsia="Times New Roman"/>
            <w:color w:val="FF0000"/>
          </w:rPr>
          <w:delText>A-IoT</w:delText>
        </w:r>
        <w:r w:rsidRPr="00FC28F8" w:rsidDel="00FE1F6C">
          <w:rPr>
            <w:rFonts w:eastAsia="Times New Roman"/>
            <w:color w:val="FF0000"/>
          </w:rPr>
          <w:delText xml:space="preserve"> CN (need to differentiate command and inventory)</w:delText>
        </w:r>
      </w:del>
      <w:ins w:id="49" w:author="Author">
        <w:del w:id="50" w:author="Huawei1" w:date="2024-11-07T17:42:00Z">
          <w:r w:rsidDel="00FE1F6C">
            <w:rPr>
              <w:rFonts w:eastAsia="Times New Roman"/>
              <w:color w:val="FF0000"/>
            </w:rPr>
            <w:delText>.</w:delText>
          </w:r>
        </w:del>
      </w:ins>
    </w:p>
    <w:p w14:paraId="1D536CCF" w14:textId="77777777" w:rsidR="00FE1F6C" w:rsidRPr="00B93D1C" w:rsidRDefault="00FE1F6C" w:rsidP="00FE1F6C">
      <w:pPr>
        <w:pStyle w:val="Heading4"/>
        <w:rPr>
          <w:ins w:id="51" w:author="Author"/>
          <w:lang w:eastAsia="ja-JP"/>
        </w:rPr>
      </w:pPr>
      <w:ins w:id="52" w:author="Author">
        <w:r w:rsidRPr="00B93D1C">
          <w:rPr>
            <w:lang w:eastAsia="ja-JP"/>
          </w:rPr>
          <w:t>6.</w:t>
        </w:r>
        <w:r>
          <w:rPr>
            <w:lang w:eastAsia="ja-JP"/>
          </w:rPr>
          <w:t>5</w:t>
        </w:r>
        <w:r w:rsidRPr="00B93D1C">
          <w:rPr>
            <w:lang w:eastAsia="ja-JP"/>
          </w:rPr>
          <w:t>.1.</w:t>
        </w:r>
        <w:r>
          <w:rPr>
            <w:lang w:eastAsia="ja-JP"/>
          </w:rPr>
          <w:t>3</w:t>
        </w:r>
        <w:r w:rsidRPr="00B93D1C">
          <w:rPr>
            <w:lang w:eastAsia="ja-JP"/>
          </w:rPr>
          <w:tab/>
        </w:r>
        <w:r>
          <w:rPr>
            <w:lang w:eastAsia="ja-JP"/>
          </w:rPr>
          <w:t>A-IoT radio resource allocation in case of NAS/UP based solutions</w:t>
        </w:r>
      </w:ins>
    </w:p>
    <w:p w14:paraId="248209CF" w14:textId="78D95313" w:rsidR="00FE1F6C" w:rsidRDefault="00FE1F6C" w:rsidP="00FE1F6C">
      <w:pPr>
        <w:rPr>
          <w:ins w:id="53" w:author="Huawei1" w:date="2024-11-07T17:49:00Z"/>
          <w:lang w:eastAsia="zh-CN"/>
        </w:rPr>
      </w:pPr>
      <w:ins w:id="54" w:author="Author">
        <w:r>
          <w:rPr>
            <w:lang w:eastAsia="zh-CN"/>
          </w:rPr>
          <w:t>In NAS/UP based solutions, A-IoT radio resources can be requested in advance to the NAS/UP based communication with the A-IoT device or can be requested along with the NAS/UP based communication. There are different ways to trigger A-IoT radio resource allocation, e.g., upon CN request or upon UE request, etc. Some aspects of A-IoT radio allocation may be preconfigured by OAM.</w:t>
        </w:r>
      </w:ins>
    </w:p>
    <w:p w14:paraId="40A02932" w14:textId="71CEF33B" w:rsidR="00754704" w:rsidRPr="00B93D1C" w:rsidRDefault="00754704" w:rsidP="00754704">
      <w:pPr>
        <w:pStyle w:val="Heading4"/>
        <w:rPr>
          <w:ins w:id="55" w:author="Huawei1" w:date="2024-11-07T17:49:00Z"/>
          <w:lang w:eastAsia="ja-JP"/>
        </w:rPr>
      </w:pPr>
      <w:ins w:id="56" w:author="Huawei1" w:date="2024-11-07T17:49:00Z">
        <w:r w:rsidRPr="00B93D1C">
          <w:rPr>
            <w:lang w:eastAsia="ja-JP"/>
          </w:rPr>
          <w:t>6.</w:t>
        </w:r>
        <w:r>
          <w:rPr>
            <w:lang w:eastAsia="ja-JP"/>
          </w:rPr>
          <w:t>5</w:t>
        </w:r>
        <w:r w:rsidRPr="00B93D1C">
          <w:rPr>
            <w:lang w:eastAsia="ja-JP"/>
          </w:rPr>
          <w:t>.1.</w:t>
        </w:r>
      </w:ins>
      <w:ins w:id="57" w:author="Huawei1" w:date="2024-11-07T17:52:00Z">
        <w:r w:rsidR="00512782">
          <w:rPr>
            <w:lang w:eastAsia="ja-JP"/>
          </w:rPr>
          <w:t>4</w:t>
        </w:r>
      </w:ins>
      <w:ins w:id="58" w:author="Huawei1" w:date="2024-11-07T17:49:00Z">
        <w:r w:rsidRPr="00B93D1C">
          <w:rPr>
            <w:lang w:eastAsia="ja-JP"/>
          </w:rPr>
          <w:tab/>
        </w:r>
        <w:proofErr w:type="spellStart"/>
        <w:r>
          <w:rPr>
            <w:lang w:eastAsia="ja-JP"/>
          </w:rPr>
          <w:t>Releder</w:t>
        </w:r>
        <w:proofErr w:type="spellEnd"/>
        <w:r>
          <w:rPr>
            <w:lang w:eastAsia="ja-JP"/>
          </w:rPr>
          <w:t xml:space="preserve"> Selection</w:t>
        </w:r>
      </w:ins>
    </w:p>
    <w:p w14:paraId="6E811D0A" w14:textId="5D6C5A0A" w:rsidR="00754704" w:rsidRPr="00555D0F" w:rsidRDefault="00754704" w:rsidP="00754704">
      <w:pPr>
        <w:rPr>
          <w:ins w:id="59" w:author="Huawei1" w:date="2024-11-07T17:50:00Z"/>
          <w:lang w:eastAsia="zh-CN"/>
        </w:rPr>
      </w:pPr>
      <w:ins w:id="60" w:author="Huawei1" w:date="2024-11-07T17:50:00Z">
        <w:r>
          <w:rPr>
            <w:lang w:eastAsia="zh-CN"/>
          </w:rPr>
          <w:t>In Topology 1, R</w:t>
        </w:r>
        <w:r w:rsidRPr="00973DF7">
          <w:rPr>
            <w:lang w:eastAsia="zh-CN"/>
          </w:rPr>
          <w:t>eader selection may need coordination between A</w:t>
        </w:r>
        <w:r>
          <w:rPr>
            <w:lang w:eastAsia="zh-CN"/>
          </w:rPr>
          <w:t>-</w:t>
        </w:r>
        <w:r w:rsidRPr="00973DF7">
          <w:rPr>
            <w:lang w:eastAsia="zh-CN"/>
          </w:rPr>
          <w:t xml:space="preserve">IoT RAN </w:t>
        </w:r>
        <w:r>
          <w:rPr>
            <w:lang w:eastAsia="zh-CN"/>
          </w:rPr>
          <w:t xml:space="preserve">node </w:t>
        </w:r>
        <w:r w:rsidRPr="00973DF7">
          <w:rPr>
            <w:lang w:eastAsia="zh-CN"/>
          </w:rPr>
          <w:t>and A</w:t>
        </w:r>
        <w:r>
          <w:rPr>
            <w:lang w:eastAsia="zh-CN"/>
          </w:rPr>
          <w:t>-</w:t>
        </w:r>
        <w:r w:rsidRPr="00973DF7">
          <w:rPr>
            <w:lang w:eastAsia="zh-CN"/>
          </w:rPr>
          <w:t>IoT CN</w:t>
        </w:r>
        <w:r>
          <w:rPr>
            <w:lang w:eastAsia="zh-CN"/>
          </w:rPr>
          <w:t>.</w:t>
        </w:r>
      </w:ins>
    </w:p>
    <w:p w14:paraId="6A44028A" w14:textId="155FC199" w:rsidR="00754704" w:rsidRDefault="00754704" w:rsidP="00754704">
      <w:pPr>
        <w:rPr>
          <w:ins w:id="61" w:author="Huawei1" w:date="2024-11-07T17:50:00Z"/>
          <w:lang w:eastAsia="zh-CN"/>
        </w:rPr>
      </w:pPr>
      <w:ins w:id="62" w:author="Huawei1" w:date="2024-11-07T17:50:00Z">
        <w:r>
          <w:rPr>
            <w:lang w:eastAsia="zh-CN"/>
          </w:rPr>
          <w:t xml:space="preserve">In Topology 2 </w:t>
        </w:r>
        <w:r w:rsidRPr="00B447D1">
          <w:rPr>
            <w:lang w:eastAsia="zh-CN"/>
          </w:rPr>
          <w:t>NAS/UP based solution, A-IoT-enabled UE</w:t>
        </w:r>
        <w:r>
          <w:rPr>
            <w:lang w:eastAsia="zh-CN"/>
          </w:rPr>
          <w:t xml:space="preserve"> is selected by the A-IoT CN.</w:t>
        </w:r>
      </w:ins>
    </w:p>
    <w:p w14:paraId="445501FA" w14:textId="2B82E789" w:rsidR="00754704" w:rsidRPr="00754704" w:rsidRDefault="00754704" w:rsidP="00FE1F6C">
      <w:pPr>
        <w:rPr>
          <w:lang w:eastAsia="zh-CN"/>
        </w:rPr>
      </w:pPr>
      <w:ins w:id="63" w:author="Huawei1" w:date="2024-11-07T17:50:00Z">
        <w:r>
          <w:rPr>
            <w:lang w:eastAsia="zh-CN"/>
          </w:rPr>
          <w:t xml:space="preserve">In Topology 2 RRC based solution, </w:t>
        </w:r>
        <w:r w:rsidRPr="00B447D1">
          <w:rPr>
            <w:lang w:eastAsia="zh-CN"/>
          </w:rPr>
          <w:t>A-IoT-enabled UE</w:t>
        </w:r>
        <w:r w:rsidRPr="00973DF7">
          <w:rPr>
            <w:lang w:eastAsia="zh-CN"/>
          </w:rPr>
          <w:t xml:space="preserve"> selection may need coordination between A</w:t>
        </w:r>
        <w:r>
          <w:rPr>
            <w:lang w:eastAsia="zh-CN"/>
          </w:rPr>
          <w:t>-</w:t>
        </w:r>
        <w:r w:rsidRPr="00973DF7">
          <w:rPr>
            <w:lang w:eastAsia="zh-CN"/>
          </w:rPr>
          <w:t xml:space="preserve">IoT RAN </w:t>
        </w:r>
        <w:r>
          <w:rPr>
            <w:lang w:eastAsia="zh-CN"/>
          </w:rPr>
          <w:t xml:space="preserve">node </w:t>
        </w:r>
        <w:r w:rsidRPr="00973DF7">
          <w:rPr>
            <w:lang w:eastAsia="zh-CN"/>
          </w:rPr>
          <w:t>and A</w:t>
        </w:r>
        <w:r>
          <w:rPr>
            <w:lang w:eastAsia="zh-CN"/>
          </w:rPr>
          <w:t>-</w:t>
        </w:r>
        <w:r w:rsidRPr="00973DF7">
          <w:rPr>
            <w:lang w:eastAsia="zh-CN"/>
          </w:rPr>
          <w:t>IoT CN</w:t>
        </w:r>
        <w:r>
          <w:rPr>
            <w:lang w:eastAsia="zh-CN"/>
          </w:rPr>
          <w:t>.</w:t>
        </w:r>
      </w:ins>
    </w:p>
    <w:p w14:paraId="2CA23356" w14:textId="182CC38A" w:rsidR="00FE1F6C" w:rsidRDefault="00FE1F6C" w:rsidP="00FE1F6C">
      <w:pPr>
        <w:rPr>
          <w:b/>
          <w:bCs/>
          <w:i/>
          <w:iCs/>
          <w:color w:val="0070C0"/>
          <w:sz w:val="22"/>
          <w:szCs w:val="22"/>
          <w:highlight w:val="lightGray"/>
          <w:lang w:eastAsia="zh-CN"/>
        </w:rPr>
      </w:pPr>
      <w:r w:rsidRPr="008859B0">
        <w:rPr>
          <w:b/>
          <w:bCs/>
          <w:i/>
          <w:iCs/>
          <w:color w:val="0070C0"/>
          <w:sz w:val="22"/>
          <w:szCs w:val="22"/>
          <w:highlight w:val="lightGray"/>
          <w:lang w:eastAsia="zh-CN"/>
        </w:rPr>
        <w:t>----------------</w:t>
      </w:r>
      <w:r>
        <w:rPr>
          <w:b/>
          <w:bCs/>
          <w:i/>
          <w:iCs/>
          <w:color w:val="0070C0"/>
          <w:sz w:val="22"/>
          <w:szCs w:val="22"/>
          <w:highlight w:val="lightGray"/>
          <w:lang w:eastAsia="zh-CN"/>
        </w:rPr>
        <w:t>End</w:t>
      </w:r>
      <w:r w:rsidRPr="008859B0">
        <w:rPr>
          <w:b/>
          <w:bCs/>
          <w:i/>
          <w:iCs/>
          <w:color w:val="0070C0"/>
          <w:sz w:val="22"/>
          <w:szCs w:val="22"/>
          <w:highlight w:val="lightGray"/>
          <w:lang w:eastAsia="zh-CN"/>
        </w:rPr>
        <w:t xml:space="preserve"> of the Change----------------</w:t>
      </w:r>
    </w:p>
    <w:sectPr w:rsidR="00FE1F6C"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DB1C7" w14:textId="77777777" w:rsidR="00554C10" w:rsidRDefault="00554C10">
      <w:r>
        <w:separator/>
      </w:r>
    </w:p>
  </w:endnote>
  <w:endnote w:type="continuationSeparator" w:id="0">
    <w:p w14:paraId="6B938665" w14:textId="77777777" w:rsidR="00554C10" w:rsidRDefault="00554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0AF9F" w14:textId="77777777" w:rsidR="00554C10" w:rsidRDefault="00554C10">
      <w:r>
        <w:separator/>
      </w:r>
    </w:p>
  </w:footnote>
  <w:footnote w:type="continuationSeparator" w:id="0">
    <w:p w14:paraId="26FD9DDC" w14:textId="77777777" w:rsidR="00554C10" w:rsidRDefault="00554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57B5D49"/>
    <w:multiLevelType w:val="hybridMultilevel"/>
    <w:tmpl w:val="138E6FBC"/>
    <w:lvl w:ilvl="0" w:tplc="37148C9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A55DD9"/>
    <w:multiLevelType w:val="hybridMultilevel"/>
    <w:tmpl w:val="D1D0D14C"/>
    <w:lvl w:ilvl="0" w:tplc="AB0C7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78D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C403086"/>
    <w:multiLevelType w:val="hybridMultilevel"/>
    <w:tmpl w:val="885E2186"/>
    <w:lvl w:ilvl="0" w:tplc="8E14112C">
      <w:start w:val="1"/>
      <w:numFmt w:val="bullet"/>
      <w:lvlText w:val="è"/>
      <w:lvlJc w:val="left"/>
      <w:pPr>
        <w:tabs>
          <w:tab w:val="num" w:pos="720"/>
        </w:tabs>
        <w:ind w:left="720" w:hanging="360"/>
      </w:pPr>
      <w:rPr>
        <w:rFonts w:ascii="Wingdings" w:hAnsi="Wingdings" w:hint="default"/>
      </w:rPr>
    </w:lvl>
    <w:lvl w:ilvl="1" w:tplc="4A9CD35A" w:tentative="1">
      <w:start w:val="1"/>
      <w:numFmt w:val="bullet"/>
      <w:lvlText w:val="è"/>
      <w:lvlJc w:val="left"/>
      <w:pPr>
        <w:tabs>
          <w:tab w:val="num" w:pos="1440"/>
        </w:tabs>
        <w:ind w:left="1440" w:hanging="360"/>
      </w:pPr>
      <w:rPr>
        <w:rFonts w:ascii="Wingdings" w:hAnsi="Wingdings" w:hint="default"/>
      </w:rPr>
    </w:lvl>
    <w:lvl w:ilvl="2" w:tplc="A04AA3A2" w:tentative="1">
      <w:start w:val="1"/>
      <w:numFmt w:val="bullet"/>
      <w:lvlText w:val="è"/>
      <w:lvlJc w:val="left"/>
      <w:pPr>
        <w:tabs>
          <w:tab w:val="num" w:pos="2160"/>
        </w:tabs>
        <w:ind w:left="2160" w:hanging="360"/>
      </w:pPr>
      <w:rPr>
        <w:rFonts w:ascii="Wingdings" w:hAnsi="Wingdings" w:hint="default"/>
      </w:rPr>
    </w:lvl>
    <w:lvl w:ilvl="3" w:tplc="EBC6BF36" w:tentative="1">
      <w:start w:val="1"/>
      <w:numFmt w:val="bullet"/>
      <w:lvlText w:val="è"/>
      <w:lvlJc w:val="left"/>
      <w:pPr>
        <w:tabs>
          <w:tab w:val="num" w:pos="2880"/>
        </w:tabs>
        <w:ind w:left="2880" w:hanging="360"/>
      </w:pPr>
      <w:rPr>
        <w:rFonts w:ascii="Wingdings" w:hAnsi="Wingdings" w:hint="default"/>
      </w:rPr>
    </w:lvl>
    <w:lvl w:ilvl="4" w:tplc="1384F58A" w:tentative="1">
      <w:start w:val="1"/>
      <w:numFmt w:val="bullet"/>
      <w:lvlText w:val="è"/>
      <w:lvlJc w:val="left"/>
      <w:pPr>
        <w:tabs>
          <w:tab w:val="num" w:pos="3600"/>
        </w:tabs>
        <w:ind w:left="3600" w:hanging="360"/>
      </w:pPr>
      <w:rPr>
        <w:rFonts w:ascii="Wingdings" w:hAnsi="Wingdings" w:hint="default"/>
      </w:rPr>
    </w:lvl>
    <w:lvl w:ilvl="5" w:tplc="6FB85734" w:tentative="1">
      <w:start w:val="1"/>
      <w:numFmt w:val="bullet"/>
      <w:lvlText w:val="è"/>
      <w:lvlJc w:val="left"/>
      <w:pPr>
        <w:tabs>
          <w:tab w:val="num" w:pos="4320"/>
        </w:tabs>
        <w:ind w:left="4320" w:hanging="360"/>
      </w:pPr>
      <w:rPr>
        <w:rFonts w:ascii="Wingdings" w:hAnsi="Wingdings" w:hint="default"/>
      </w:rPr>
    </w:lvl>
    <w:lvl w:ilvl="6" w:tplc="C5307FAE" w:tentative="1">
      <w:start w:val="1"/>
      <w:numFmt w:val="bullet"/>
      <w:lvlText w:val="è"/>
      <w:lvlJc w:val="left"/>
      <w:pPr>
        <w:tabs>
          <w:tab w:val="num" w:pos="5040"/>
        </w:tabs>
        <w:ind w:left="5040" w:hanging="360"/>
      </w:pPr>
      <w:rPr>
        <w:rFonts w:ascii="Wingdings" w:hAnsi="Wingdings" w:hint="default"/>
      </w:rPr>
    </w:lvl>
    <w:lvl w:ilvl="7" w:tplc="A7B8E7BC" w:tentative="1">
      <w:start w:val="1"/>
      <w:numFmt w:val="bullet"/>
      <w:lvlText w:val="è"/>
      <w:lvlJc w:val="left"/>
      <w:pPr>
        <w:tabs>
          <w:tab w:val="num" w:pos="5760"/>
        </w:tabs>
        <w:ind w:left="5760" w:hanging="360"/>
      </w:pPr>
      <w:rPr>
        <w:rFonts w:ascii="Wingdings" w:hAnsi="Wingdings" w:hint="default"/>
      </w:rPr>
    </w:lvl>
    <w:lvl w:ilvl="8" w:tplc="CD1AE24A" w:tentative="1">
      <w:start w:val="1"/>
      <w:numFmt w:val="bullet"/>
      <w:lvlText w:val="è"/>
      <w:lvlJc w:val="left"/>
      <w:pPr>
        <w:tabs>
          <w:tab w:val="num" w:pos="6480"/>
        </w:tabs>
        <w:ind w:left="6480" w:hanging="360"/>
      </w:pPr>
      <w:rPr>
        <w:rFonts w:ascii="Wingdings" w:hAnsi="Wingdings" w:hint="default"/>
      </w:rPr>
    </w:lvl>
  </w:abstractNum>
  <w:abstractNum w:abstractNumId="19" w15:restartNumberingAfterBreak="0">
    <w:nsid w:val="73240C86"/>
    <w:multiLevelType w:val="multilevel"/>
    <w:tmpl w:val="2062B428"/>
    <w:lvl w:ilvl="0">
      <w:start w:val="1"/>
      <w:numFmt w:val="none"/>
      <w:suff w:val="nothing"/>
      <w:lvlText w:val=""/>
      <w:lvlJc w:val="left"/>
      <w:pPr>
        <w:tabs>
          <w:tab w:val="num" w:pos="0"/>
        </w:tabs>
        <w:ind w:left="0" w:firstLine="0"/>
      </w:pPr>
    </w:lvl>
    <w:lvl w:ilvl="1">
      <w:start w:val="2018"/>
      <w:numFmt w:val="bullet"/>
      <w:lvlText w:val="-"/>
      <w:lvlJc w:val="left"/>
      <w:pPr>
        <w:tabs>
          <w:tab w:val="num" w:pos="0"/>
        </w:tabs>
        <w:ind w:left="0" w:firstLine="0"/>
      </w:pPr>
      <w:rPr>
        <w:rFonts w:ascii="Arial" w:eastAsia="Times New Roman"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6"/>
  </w:num>
  <w:num w:numId="14">
    <w:abstractNumId w:val="15"/>
  </w:num>
  <w:num w:numId="15">
    <w:abstractNumId w:val="14"/>
  </w:num>
  <w:num w:numId="16">
    <w:abstractNumId w:val="14"/>
    <w:lvlOverride w:ilvl="0">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8"/>
  </w:num>
  <w:num w:numId="20">
    <w:abstractNumId w:val="13"/>
  </w:num>
  <w:num w:numId="21">
    <w:abstractNumId w:val="11"/>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123C"/>
    <w:rsid w:val="00012DD2"/>
    <w:rsid w:val="00013E57"/>
    <w:rsid w:val="00014226"/>
    <w:rsid w:val="00015E29"/>
    <w:rsid w:val="00020D4D"/>
    <w:rsid w:val="00022E4A"/>
    <w:rsid w:val="00024C18"/>
    <w:rsid w:val="0003020A"/>
    <w:rsid w:val="00035B8B"/>
    <w:rsid w:val="00036B2D"/>
    <w:rsid w:val="00036EF5"/>
    <w:rsid w:val="000472E8"/>
    <w:rsid w:val="00050B39"/>
    <w:rsid w:val="000516AD"/>
    <w:rsid w:val="00051FFB"/>
    <w:rsid w:val="00052CDC"/>
    <w:rsid w:val="00055043"/>
    <w:rsid w:val="00055647"/>
    <w:rsid w:val="00055C5F"/>
    <w:rsid w:val="00060917"/>
    <w:rsid w:val="00061D0F"/>
    <w:rsid w:val="00067129"/>
    <w:rsid w:val="00067CD6"/>
    <w:rsid w:val="00067DCD"/>
    <w:rsid w:val="00071CB4"/>
    <w:rsid w:val="00081965"/>
    <w:rsid w:val="0008211E"/>
    <w:rsid w:val="000867EC"/>
    <w:rsid w:val="00091834"/>
    <w:rsid w:val="00094F0A"/>
    <w:rsid w:val="000961A9"/>
    <w:rsid w:val="0009717E"/>
    <w:rsid w:val="000A4CC6"/>
    <w:rsid w:val="000A5866"/>
    <w:rsid w:val="000A6394"/>
    <w:rsid w:val="000A7632"/>
    <w:rsid w:val="000A7EC6"/>
    <w:rsid w:val="000B063C"/>
    <w:rsid w:val="000B121B"/>
    <w:rsid w:val="000B4474"/>
    <w:rsid w:val="000B604E"/>
    <w:rsid w:val="000B6313"/>
    <w:rsid w:val="000B6B19"/>
    <w:rsid w:val="000B7546"/>
    <w:rsid w:val="000C038A"/>
    <w:rsid w:val="000C313D"/>
    <w:rsid w:val="000C4122"/>
    <w:rsid w:val="000C4708"/>
    <w:rsid w:val="000C4ABD"/>
    <w:rsid w:val="000C6598"/>
    <w:rsid w:val="000C6B93"/>
    <w:rsid w:val="000D6382"/>
    <w:rsid w:val="000E1199"/>
    <w:rsid w:val="000F0897"/>
    <w:rsid w:val="000F203B"/>
    <w:rsid w:val="000F2061"/>
    <w:rsid w:val="000F23BF"/>
    <w:rsid w:val="000F23FA"/>
    <w:rsid w:val="000F27A3"/>
    <w:rsid w:val="001000AE"/>
    <w:rsid w:val="001017F7"/>
    <w:rsid w:val="00104537"/>
    <w:rsid w:val="0010578D"/>
    <w:rsid w:val="00106A4A"/>
    <w:rsid w:val="00110946"/>
    <w:rsid w:val="00112C4C"/>
    <w:rsid w:val="001140F1"/>
    <w:rsid w:val="001239CD"/>
    <w:rsid w:val="001241C1"/>
    <w:rsid w:val="00125D17"/>
    <w:rsid w:val="0012677B"/>
    <w:rsid w:val="00132F02"/>
    <w:rsid w:val="00134EAB"/>
    <w:rsid w:val="001372F2"/>
    <w:rsid w:val="00137B94"/>
    <w:rsid w:val="00137DC6"/>
    <w:rsid w:val="0014185E"/>
    <w:rsid w:val="00141C62"/>
    <w:rsid w:val="00144619"/>
    <w:rsid w:val="00145D43"/>
    <w:rsid w:val="0015029C"/>
    <w:rsid w:val="00150C92"/>
    <w:rsid w:val="001562B4"/>
    <w:rsid w:val="00162262"/>
    <w:rsid w:val="0016286B"/>
    <w:rsid w:val="001670C1"/>
    <w:rsid w:val="00171519"/>
    <w:rsid w:val="001763A1"/>
    <w:rsid w:val="001836FE"/>
    <w:rsid w:val="00183EEB"/>
    <w:rsid w:val="00185945"/>
    <w:rsid w:val="00186941"/>
    <w:rsid w:val="00191183"/>
    <w:rsid w:val="001925D0"/>
    <w:rsid w:val="00192C46"/>
    <w:rsid w:val="00194D6E"/>
    <w:rsid w:val="001A1968"/>
    <w:rsid w:val="001A39EA"/>
    <w:rsid w:val="001A4A6B"/>
    <w:rsid w:val="001A7B60"/>
    <w:rsid w:val="001B10CE"/>
    <w:rsid w:val="001B3DE5"/>
    <w:rsid w:val="001B5A08"/>
    <w:rsid w:val="001B6CDC"/>
    <w:rsid w:val="001B7A65"/>
    <w:rsid w:val="001B7CAC"/>
    <w:rsid w:val="001C1533"/>
    <w:rsid w:val="001C1D52"/>
    <w:rsid w:val="001C6CFA"/>
    <w:rsid w:val="001D1D42"/>
    <w:rsid w:val="001D2A34"/>
    <w:rsid w:val="001D2CB8"/>
    <w:rsid w:val="001D6583"/>
    <w:rsid w:val="001E41F3"/>
    <w:rsid w:val="001E48D4"/>
    <w:rsid w:val="001E4E45"/>
    <w:rsid w:val="001F0691"/>
    <w:rsid w:val="001F41A1"/>
    <w:rsid w:val="001F4FA0"/>
    <w:rsid w:val="001F6F83"/>
    <w:rsid w:val="001F7982"/>
    <w:rsid w:val="002004F0"/>
    <w:rsid w:val="002024C8"/>
    <w:rsid w:val="00210C6A"/>
    <w:rsid w:val="002139D8"/>
    <w:rsid w:val="0021606D"/>
    <w:rsid w:val="002218D6"/>
    <w:rsid w:val="00222840"/>
    <w:rsid w:val="00223634"/>
    <w:rsid w:val="0022544C"/>
    <w:rsid w:val="00240899"/>
    <w:rsid w:val="00247EEA"/>
    <w:rsid w:val="00250A5F"/>
    <w:rsid w:val="00250D7C"/>
    <w:rsid w:val="0026004D"/>
    <w:rsid w:val="00262C39"/>
    <w:rsid w:val="002636A7"/>
    <w:rsid w:val="002639BB"/>
    <w:rsid w:val="00267983"/>
    <w:rsid w:val="00274611"/>
    <w:rsid w:val="0027588B"/>
    <w:rsid w:val="00275D12"/>
    <w:rsid w:val="002769EB"/>
    <w:rsid w:val="00276A7E"/>
    <w:rsid w:val="00283BCC"/>
    <w:rsid w:val="002860C4"/>
    <w:rsid w:val="00286352"/>
    <w:rsid w:val="002921F2"/>
    <w:rsid w:val="00293B40"/>
    <w:rsid w:val="00294EE9"/>
    <w:rsid w:val="00295128"/>
    <w:rsid w:val="002A0D89"/>
    <w:rsid w:val="002A1455"/>
    <w:rsid w:val="002A235A"/>
    <w:rsid w:val="002A37C8"/>
    <w:rsid w:val="002A47EF"/>
    <w:rsid w:val="002A52B8"/>
    <w:rsid w:val="002A5D5B"/>
    <w:rsid w:val="002A6070"/>
    <w:rsid w:val="002A6D11"/>
    <w:rsid w:val="002A7760"/>
    <w:rsid w:val="002B23F9"/>
    <w:rsid w:val="002B24C6"/>
    <w:rsid w:val="002B5741"/>
    <w:rsid w:val="002B5B7A"/>
    <w:rsid w:val="002B7615"/>
    <w:rsid w:val="002C09A1"/>
    <w:rsid w:val="002C1224"/>
    <w:rsid w:val="002C238A"/>
    <w:rsid w:val="002C267C"/>
    <w:rsid w:val="002C54EC"/>
    <w:rsid w:val="002C54F0"/>
    <w:rsid w:val="002D15D0"/>
    <w:rsid w:val="002D6266"/>
    <w:rsid w:val="002D6CEC"/>
    <w:rsid w:val="002E395F"/>
    <w:rsid w:val="002E3EC2"/>
    <w:rsid w:val="002E4A05"/>
    <w:rsid w:val="002E532D"/>
    <w:rsid w:val="002E595A"/>
    <w:rsid w:val="002E6D36"/>
    <w:rsid w:val="002F0D9A"/>
    <w:rsid w:val="002F1CB9"/>
    <w:rsid w:val="002F3B95"/>
    <w:rsid w:val="003041B9"/>
    <w:rsid w:val="00305409"/>
    <w:rsid w:val="00306EA1"/>
    <w:rsid w:val="00311A57"/>
    <w:rsid w:val="00316FC0"/>
    <w:rsid w:val="00317204"/>
    <w:rsid w:val="0032003D"/>
    <w:rsid w:val="00326B00"/>
    <w:rsid w:val="00326CD6"/>
    <w:rsid w:val="00330A93"/>
    <w:rsid w:val="00333B63"/>
    <w:rsid w:val="003436FD"/>
    <w:rsid w:val="0035319E"/>
    <w:rsid w:val="00353346"/>
    <w:rsid w:val="0035458E"/>
    <w:rsid w:val="0035579D"/>
    <w:rsid w:val="0035717D"/>
    <w:rsid w:val="00361308"/>
    <w:rsid w:val="0036139E"/>
    <w:rsid w:val="003651C4"/>
    <w:rsid w:val="00370C21"/>
    <w:rsid w:val="0037274A"/>
    <w:rsid w:val="003739ED"/>
    <w:rsid w:val="00374BB4"/>
    <w:rsid w:val="00376EE0"/>
    <w:rsid w:val="00383E07"/>
    <w:rsid w:val="003845AE"/>
    <w:rsid w:val="00384AE4"/>
    <w:rsid w:val="003857CF"/>
    <w:rsid w:val="00386D07"/>
    <w:rsid w:val="003878C1"/>
    <w:rsid w:val="00390818"/>
    <w:rsid w:val="0039198C"/>
    <w:rsid w:val="00392B19"/>
    <w:rsid w:val="003932E1"/>
    <w:rsid w:val="003940A1"/>
    <w:rsid w:val="00395F1E"/>
    <w:rsid w:val="00396631"/>
    <w:rsid w:val="00397339"/>
    <w:rsid w:val="003A4E1D"/>
    <w:rsid w:val="003A5266"/>
    <w:rsid w:val="003A5B85"/>
    <w:rsid w:val="003B080B"/>
    <w:rsid w:val="003B2609"/>
    <w:rsid w:val="003B2FD7"/>
    <w:rsid w:val="003B4694"/>
    <w:rsid w:val="003B4989"/>
    <w:rsid w:val="003B597F"/>
    <w:rsid w:val="003B7609"/>
    <w:rsid w:val="003C12C0"/>
    <w:rsid w:val="003C561F"/>
    <w:rsid w:val="003C6273"/>
    <w:rsid w:val="003C664A"/>
    <w:rsid w:val="003C6FD7"/>
    <w:rsid w:val="003C7E82"/>
    <w:rsid w:val="003D0533"/>
    <w:rsid w:val="003D15E8"/>
    <w:rsid w:val="003D4C52"/>
    <w:rsid w:val="003E15FA"/>
    <w:rsid w:val="003E1A36"/>
    <w:rsid w:val="003E24F0"/>
    <w:rsid w:val="003E280B"/>
    <w:rsid w:val="003E33F5"/>
    <w:rsid w:val="003E4799"/>
    <w:rsid w:val="003E4979"/>
    <w:rsid w:val="003E7DB4"/>
    <w:rsid w:val="003F54CE"/>
    <w:rsid w:val="003F5562"/>
    <w:rsid w:val="003F6FDB"/>
    <w:rsid w:val="00400F15"/>
    <w:rsid w:val="00401D1D"/>
    <w:rsid w:val="00405377"/>
    <w:rsid w:val="0040623E"/>
    <w:rsid w:val="00407C8C"/>
    <w:rsid w:val="004104E2"/>
    <w:rsid w:val="004126A9"/>
    <w:rsid w:val="00414134"/>
    <w:rsid w:val="004165D0"/>
    <w:rsid w:val="00423B02"/>
    <w:rsid w:val="004242F1"/>
    <w:rsid w:val="00425353"/>
    <w:rsid w:val="004305ED"/>
    <w:rsid w:val="00433DF3"/>
    <w:rsid w:val="004344C7"/>
    <w:rsid w:val="00440296"/>
    <w:rsid w:val="00442D6C"/>
    <w:rsid w:val="00447131"/>
    <w:rsid w:val="004504B3"/>
    <w:rsid w:val="00452BB2"/>
    <w:rsid w:val="00463B2C"/>
    <w:rsid w:val="00467657"/>
    <w:rsid w:val="00471E14"/>
    <w:rsid w:val="0047498F"/>
    <w:rsid w:val="004769B7"/>
    <w:rsid w:val="00477480"/>
    <w:rsid w:val="004776AD"/>
    <w:rsid w:val="00477891"/>
    <w:rsid w:val="00482E41"/>
    <w:rsid w:val="004839DB"/>
    <w:rsid w:val="00485384"/>
    <w:rsid w:val="00486234"/>
    <w:rsid w:val="004865D4"/>
    <w:rsid w:val="00497321"/>
    <w:rsid w:val="004979CB"/>
    <w:rsid w:val="00497D68"/>
    <w:rsid w:val="004A1950"/>
    <w:rsid w:val="004A20E3"/>
    <w:rsid w:val="004A25C6"/>
    <w:rsid w:val="004A3083"/>
    <w:rsid w:val="004B14E2"/>
    <w:rsid w:val="004B696F"/>
    <w:rsid w:val="004B75B7"/>
    <w:rsid w:val="004C26A7"/>
    <w:rsid w:val="004C3189"/>
    <w:rsid w:val="004C78D2"/>
    <w:rsid w:val="004D7690"/>
    <w:rsid w:val="004E67E2"/>
    <w:rsid w:val="004E76D7"/>
    <w:rsid w:val="004F0066"/>
    <w:rsid w:val="004F0B59"/>
    <w:rsid w:val="004F242B"/>
    <w:rsid w:val="004F6AD2"/>
    <w:rsid w:val="0050113E"/>
    <w:rsid w:val="00501900"/>
    <w:rsid w:val="005036B9"/>
    <w:rsid w:val="0050566B"/>
    <w:rsid w:val="005077C1"/>
    <w:rsid w:val="00507B6B"/>
    <w:rsid w:val="005124D6"/>
    <w:rsid w:val="00512782"/>
    <w:rsid w:val="005142EE"/>
    <w:rsid w:val="0051580D"/>
    <w:rsid w:val="00517D3C"/>
    <w:rsid w:val="00520062"/>
    <w:rsid w:val="0053039B"/>
    <w:rsid w:val="00530DD3"/>
    <w:rsid w:val="00531A7F"/>
    <w:rsid w:val="00533072"/>
    <w:rsid w:val="0053367B"/>
    <w:rsid w:val="00534777"/>
    <w:rsid w:val="00535302"/>
    <w:rsid w:val="00540E46"/>
    <w:rsid w:val="00540F46"/>
    <w:rsid w:val="00542A2B"/>
    <w:rsid w:val="005444B6"/>
    <w:rsid w:val="0054521E"/>
    <w:rsid w:val="00546D8E"/>
    <w:rsid w:val="005477D3"/>
    <w:rsid w:val="0055076D"/>
    <w:rsid w:val="00554C10"/>
    <w:rsid w:val="00555D68"/>
    <w:rsid w:val="00561D00"/>
    <w:rsid w:val="005626C7"/>
    <w:rsid w:val="005648DE"/>
    <w:rsid w:val="00564BDC"/>
    <w:rsid w:val="00571E9D"/>
    <w:rsid w:val="00572660"/>
    <w:rsid w:val="00572E84"/>
    <w:rsid w:val="00574DAE"/>
    <w:rsid w:val="00576797"/>
    <w:rsid w:val="00581960"/>
    <w:rsid w:val="00592D74"/>
    <w:rsid w:val="00592FB9"/>
    <w:rsid w:val="005A69EE"/>
    <w:rsid w:val="005B1EE1"/>
    <w:rsid w:val="005B1EF6"/>
    <w:rsid w:val="005B41C4"/>
    <w:rsid w:val="005B63F4"/>
    <w:rsid w:val="005B75B0"/>
    <w:rsid w:val="005C0A63"/>
    <w:rsid w:val="005C4D70"/>
    <w:rsid w:val="005C6A72"/>
    <w:rsid w:val="005D2051"/>
    <w:rsid w:val="005D4598"/>
    <w:rsid w:val="005D5D16"/>
    <w:rsid w:val="005E2C44"/>
    <w:rsid w:val="005E3236"/>
    <w:rsid w:val="005E3927"/>
    <w:rsid w:val="005E3D2A"/>
    <w:rsid w:val="005E4D8A"/>
    <w:rsid w:val="005E615F"/>
    <w:rsid w:val="005F02E0"/>
    <w:rsid w:val="005F0752"/>
    <w:rsid w:val="005F2108"/>
    <w:rsid w:val="005F436C"/>
    <w:rsid w:val="006026A7"/>
    <w:rsid w:val="0060387D"/>
    <w:rsid w:val="006055F7"/>
    <w:rsid w:val="0060567A"/>
    <w:rsid w:val="00610C2A"/>
    <w:rsid w:val="00610D4F"/>
    <w:rsid w:val="006137D5"/>
    <w:rsid w:val="00617975"/>
    <w:rsid w:val="00617A19"/>
    <w:rsid w:val="006209BA"/>
    <w:rsid w:val="00621188"/>
    <w:rsid w:val="006214C3"/>
    <w:rsid w:val="00621C7E"/>
    <w:rsid w:val="00623D8C"/>
    <w:rsid w:val="0062453D"/>
    <w:rsid w:val="00624B6E"/>
    <w:rsid w:val="00624E43"/>
    <w:rsid w:val="00625052"/>
    <w:rsid w:val="006257ED"/>
    <w:rsid w:val="0062716C"/>
    <w:rsid w:val="0062763C"/>
    <w:rsid w:val="00627A22"/>
    <w:rsid w:val="006310E9"/>
    <w:rsid w:val="006370F5"/>
    <w:rsid w:val="00641D7D"/>
    <w:rsid w:val="0064641E"/>
    <w:rsid w:val="00646C7D"/>
    <w:rsid w:val="006470E3"/>
    <w:rsid w:val="0065065B"/>
    <w:rsid w:val="00653646"/>
    <w:rsid w:val="0065757B"/>
    <w:rsid w:val="00663717"/>
    <w:rsid w:val="00665567"/>
    <w:rsid w:val="0066734A"/>
    <w:rsid w:val="00673945"/>
    <w:rsid w:val="006760A7"/>
    <w:rsid w:val="00676EA1"/>
    <w:rsid w:val="00677771"/>
    <w:rsid w:val="006804C7"/>
    <w:rsid w:val="00681604"/>
    <w:rsid w:val="00683B68"/>
    <w:rsid w:val="006848B8"/>
    <w:rsid w:val="00685064"/>
    <w:rsid w:val="00685412"/>
    <w:rsid w:val="0068752C"/>
    <w:rsid w:val="006912F5"/>
    <w:rsid w:val="00694873"/>
    <w:rsid w:val="00695808"/>
    <w:rsid w:val="006A0212"/>
    <w:rsid w:val="006A081C"/>
    <w:rsid w:val="006A3998"/>
    <w:rsid w:val="006A5614"/>
    <w:rsid w:val="006B46FB"/>
    <w:rsid w:val="006C2412"/>
    <w:rsid w:val="006C57FF"/>
    <w:rsid w:val="006C6100"/>
    <w:rsid w:val="006C7381"/>
    <w:rsid w:val="006D0977"/>
    <w:rsid w:val="006D2685"/>
    <w:rsid w:val="006D56BC"/>
    <w:rsid w:val="006E21FB"/>
    <w:rsid w:val="006E24AC"/>
    <w:rsid w:val="006E74F4"/>
    <w:rsid w:val="006F5D71"/>
    <w:rsid w:val="00700E3A"/>
    <w:rsid w:val="0070254B"/>
    <w:rsid w:val="00702778"/>
    <w:rsid w:val="00704E2C"/>
    <w:rsid w:val="0070703C"/>
    <w:rsid w:val="00707721"/>
    <w:rsid w:val="0071052A"/>
    <w:rsid w:val="00711130"/>
    <w:rsid w:val="00712CE1"/>
    <w:rsid w:val="00713459"/>
    <w:rsid w:val="00715773"/>
    <w:rsid w:val="00723AAC"/>
    <w:rsid w:val="00723F0D"/>
    <w:rsid w:val="00733DD7"/>
    <w:rsid w:val="007342B2"/>
    <w:rsid w:val="0073604D"/>
    <w:rsid w:val="007374D0"/>
    <w:rsid w:val="00742578"/>
    <w:rsid w:val="00743741"/>
    <w:rsid w:val="0074572D"/>
    <w:rsid w:val="0074649B"/>
    <w:rsid w:val="00746586"/>
    <w:rsid w:val="00747536"/>
    <w:rsid w:val="007526DA"/>
    <w:rsid w:val="00753813"/>
    <w:rsid w:val="00754704"/>
    <w:rsid w:val="007569F1"/>
    <w:rsid w:val="0076210F"/>
    <w:rsid w:val="00764242"/>
    <w:rsid w:val="00765952"/>
    <w:rsid w:val="00766C72"/>
    <w:rsid w:val="0076740B"/>
    <w:rsid w:val="00773339"/>
    <w:rsid w:val="00773BC6"/>
    <w:rsid w:val="00775CD6"/>
    <w:rsid w:val="00775D74"/>
    <w:rsid w:val="007767A3"/>
    <w:rsid w:val="0078415F"/>
    <w:rsid w:val="007860AA"/>
    <w:rsid w:val="00790BAC"/>
    <w:rsid w:val="00792342"/>
    <w:rsid w:val="00792566"/>
    <w:rsid w:val="007931CB"/>
    <w:rsid w:val="00793F77"/>
    <w:rsid w:val="00795237"/>
    <w:rsid w:val="007977DD"/>
    <w:rsid w:val="007A1D56"/>
    <w:rsid w:val="007A34F3"/>
    <w:rsid w:val="007A48E1"/>
    <w:rsid w:val="007A4973"/>
    <w:rsid w:val="007A5C89"/>
    <w:rsid w:val="007A6F2E"/>
    <w:rsid w:val="007A7972"/>
    <w:rsid w:val="007A7ECC"/>
    <w:rsid w:val="007B0CC4"/>
    <w:rsid w:val="007B4A97"/>
    <w:rsid w:val="007B512A"/>
    <w:rsid w:val="007B572B"/>
    <w:rsid w:val="007C1C29"/>
    <w:rsid w:val="007C2097"/>
    <w:rsid w:val="007C2145"/>
    <w:rsid w:val="007C7E00"/>
    <w:rsid w:val="007C7E6F"/>
    <w:rsid w:val="007D3967"/>
    <w:rsid w:val="007D55DB"/>
    <w:rsid w:val="007D5A9F"/>
    <w:rsid w:val="007D6532"/>
    <w:rsid w:val="007D6A07"/>
    <w:rsid w:val="007D6A54"/>
    <w:rsid w:val="007E2E10"/>
    <w:rsid w:val="007E4113"/>
    <w:rsid w:val="007E5FC8"/>
    <w:rsid w:val="007F05EE"/>
    <w:rsid w:val="007F5BB3"/>
    <w:rsid w:val="008006A8"/>
    <w:rsid w:val="00805D95"/>
    <w:rsid w:val="00807705"/>
    <w:rsid w:val="00811A05"/>
    <w:rsid w:val="00813714"/>
    <w:rsid w:val="00816FEF"/>
    <w:rsid w:val="00817B63"/>
    <w:rsid w:val="008217F0"/>
    <w:rsid w:val="008227DB"/>
    <w:rsid w:val="008279FA"/>
    <w:rsid w:val="0083212A"/>
    <w:rsid w:val="0083271F"/>
    <w:rsid w:val="008328CF"/>
    <w:rsid w:val="00836E49"/>
    <w:rsid w:val="008423AB"/>
    <w:rsid w:val="0084338C"/>
    <w:rsid w:val="00845499"/>
    <w:rsid w:val="00845D17"/>
    <w:rsid w:val="00845E32"/>
    <w:rsid w:val="00852D06"/>
    <w:rsid w:val="00853787"/>
    <w:rsid w:val="0085398D"/>
    <w:rsid w:val="00853F64"/>
    <w:rsid w:val="00854413"/>
    <w:rsid w:val="008579E4"/>
    <w:rsid w:val="008626E7"/>
    <w:rsid w:val="00863A82"/>
    <w:rsid w:val="00863EBB"/>
    <w:rsid w:val="00864B5F"/>
    <w:rsid w:val="00867842"/>
    <w:rsid w:val="00870EE7"/>
    <w:rsid w:val="00872FEA"/>
    <w:rsid w:val="008731D0"/>
    <w:rsid w:val="0087372E"/>
    <w:rsid w:val="0087536E"/>
    <w:rsid w:val="0087614C"/>
    <w:rsid w:val="00876D67"/>
    <w:rsid w:val="008966D1"/>
    <w:rsid w:val="008A49F0"/>
    <w:rsid w:val="008A6C8A"/>
    <w:rsid w:val="008B1F20"/>
    <w:rsid w:val="008B6859"/>
    <w:rsid w:val="008C214D"/>
    <w:rsid w:val="008C228A"/>
    <w:rsid w:val="008C2BCC"/>
    <w:rsid w:val="008C2DCF"/>
    <w:rsid w:val="008C4751"/>
    <w:rsid w:val="008D3C18"/>
    <w:rsid w:val="008D6D2F"/>
    <w:rsid w:val="008E134C"/>
    <w:rsid w:val="008E17D3"/>
    <w:rsid w:val="008E33B2"/>
    <w:rsid w:val="008E4F7D"/>
    <w:rsid w:val="008F4B9A"/>
    <w:rsid w:val="008F686C"/>
    <w:rsid w:val="008F75D5"/>
    <w:rsid w:val="009017EE"/>
    <w:rsid w:val="0090246B"/>
    <w:rsid w:val="009024EE"/>
    <w:rsid w:val="00902C7A"/>
    <w:rsid w:val="00913222"/>
    <w:rsid w:val="00913548"/>
    <w:rsid w:val="00914286"/>
    <w:rsid w:val="00914C49"/>
    <w:rsid w:val="0091577C"/>
    <w:rsid w:val="00916443"/>
    <w:rsid w:val="0091790E"/>
    <w:rsid w:val="00917C9F"/>
    <w:rsid w:val="00920DDC"/>
    <w:rsid w:val="009243F8"/>
    <w:rsid w:val="00924FDA"/>
    <w:rsid w:val="0092528E"/>
    <w:rsid w:val="009342D6"/>
    <w:rsid w:val="00935389"/>
    <w:rsid w:val="00935BFB"/>
    <w:rsid w:val="00936638"/>
    <w:rsid w:val="00936727"/>
    <w:rsid w:val="00936F34"/>
    <w:rsid w:val="00936FA0"/>
    <w:rsid w:val="009401E3"/>
    <w:rsid w:val="0094203C"/>
    <w:rsid w:val="00943176"/>
    <w:rsid w:val="009539BF"/>
    <w:rsid w:val="00955FBC"/>
    <w:rsid w:val="0096534A"/>
    <w:rsid w:val="0096591E"/>
    <w:rsid w:val="00965EE7"/>
    <w:rsid w:val="00967EBB"/>
    <w:rsid w:val="00970924"/>
    <w:rsid w:val="00972525"/>
    <w:rsid w:val="00973506"/>
    <w:rsid w:val="009777D9"/>
    <w:rsid w:val="00981010"/>
    <w:rsid w:val="009824D9"/>
    <w:rsid w:val="00983E33"/>
    <w:rsid w:val="00984CF2"/>
    <w:rsid w:val="00991B88"/>
    <w:rsid w:val="00995252"/>
    <w:rsid w:val="00996397"/>
    <w:rsid w:val="009A102B"/>
    <w:rsid w:val="009A1081"/>
    <w:rsid w:val="009A42E0"/>
    <w:rsid w:val="009A579D"/>
    <w:rsid w:val="009B2649"/>
    <w:rsid w:val="009B3DD8"/>
    <w:rsid w:val="009B5221"/>
    <w:rsid w:val="009B59F9"/>
    <w:rsid w:val="009C06F6"/>
    <w:rsid w:val="009C2F73"/>
    <w:rsid w:val="009C4873"/>
    <w:rsid w:val="009C4A69"/>
    <w:rsid w:val="009D4B78"/>
    <w:rsid w:val="009D7126"/>
    <w:rsid w:val="009E0762"/>
    <w:rsid w:val="009E3297"/>
    <w:rsid w:val="009E6A3F"/>
    <w:rsid w:val="009F251D"/>
    <w:rsid w:val="009F33A4"/>
    <w:rsid w:val="009F3DBA"/>
    <w:rsid w:val="009F55B9"/>
    <w:rsid w:val="009F65E3"/>
    <w:rsid w:val="009F734F"/>
    <w:rsid w:val="00A01689"/>
    <w:rsid w:val="00A01A09"/>
    <w:rsid w:val="00A04081"/>
    <w:rsid w:val="00A0472D"/>
    <w:rsid w:val="00A05AA9"/>
    <w:rsid w:val="00A07158"/>
    <w:rsid w:val="00A073F5"/>
    <w:rsid w:val="00A12B10"/>
    <w:rsid w:val="00A134E6"/>
    <w:rsid w:val="00A16A67"/>
    <w:rsid w:val="00A20AB3"/>
    <w:rsid w:val="00A21256"/>
    <w:rsid w:val="00A219CE"/>
    <w:rsid w:val="00A246B6"/>
    <w:rsid w:val="00A301ED"/>
    <w:rsid w:val="00A31C72"/>
    <w:rsid w:val="00A35BDF"/>
    <w:rsid w:val="00A3732B"/>
    <w:rsid w:val="00A4634E"/>
    <w:rsid w:val="00A47E70"/>
    <w:rsid w:val="00A53AEF"/>
    <w:rsid w:val="00A53B3F"/>
    <w:rsid w:val="00A541DA"/>
    <w:rsid w:val="00A5564D"/>
    <w:rsid w:val="00A55C6B"/>
    <w:rsid w:val="00A56151"/>
    <w:rsid w:val="00A60A01"/>
    <w:rsid w:val="00A65767"/>
    <w:rsid w:val="00A65ADA"/>
    <w:rsid w:val="00A702E7"/>
    <w:rsid w:val="00A7183F"/>
    <w:rsid w:val="00A72517"/>
    <w:rsid w:val="00A74066"/>
    <w:rsid w:val="00A74FD3"/>
    <w:rsid w:val="00A7671C"/>
    <w:rsid w:val="00A771DC"/>
    <w:rsid w:val="00A772B4"/>
    <w:rsid w:val="00A77F51"/>
    <w:rsid w:val="00A81AEE"/>
    <w:rsid w:val="00A82791"/>
    <w:rsid w:val="00A82AC2"/>
    <w:rsid w:val="00A831A5"/>
    <w:rsid w:val="00A849BA"/>
    <w:rsid w:val="00A84AA3"/>
    <w:rsid w:val="00A85965"/>
    <w:rsid w:val="00A901C9"/>
    <w:rsid w:val="00A90643"/>
    <w:rsid w:val="00A9475B"/>
    <w:rsid w:val="00A957CD"/>
    <w:rsid w:val="00AA46CC"/>
    <w:rsid w:val="00AB00C3"/>
    <w:rsid w:val="00AB01E5"/>
    <w:rsid w:val="00AB0DFF"/>
    <w:rsid w:val="00AB1244"/>
    <w:rsid w:val="00AB203E"/>
    <w:rsid w:val="00AB3FE9"/>
    <w:rsid w:val="00AB533B"/>
    <w:rsid w:val="00AB5661"/>
    <w:rsid w:val="00AC0A4E"/>
    <w:rsid w:val="00AC157B"/>
    <w:rsid w:val="00AC1BB3"/>
    <w:rsid w:val="00AC1CD7"/>
    <w:rsid w:val="00AC2CF0"/>
    <w:rsid w:val="00AC3A81"/>
    <w:rsid w:val="00AC60E2"/>
    <w:rsid w:val="00AD1CD8"/>
    <w:rsid w:val="00AD40B1"/>
    <w:rsid w:val="00AD5F7C"/>
    <w:rsid w:val="00AE2737"/>
    <w:rsid w:val="00AE514A"/>
    <w:rsid w:val="00AE5A38"/>
    <w:rsid w:val="00AE6E2C"/>
    <w:rsid w:val="00AE7169"/>
    <w:rsid w:val="00AF43A8"/>
    <w:rsid w:val="00AF5DFC"/>
    <w:rsid w:val="00AF7F8D"/>
    <w:rsid w:val="00B0027A"/>
    <w:rsid w:val="00B04BA1"/>
    <w:rsid w:val="00B0502B"/>
    <w:rsid w:val="00B06371"/>
    <w:rsid w:val="00B21666"/>
    <w:rsid w:val="00B24807"/>
    <w:rsid w:val="00B258BB"/>
    <w:rsid w:val="00B30085"/>
    <w:rsid w:val="00B31353"/>
    <w:rsid w:val="00B31B97"/>
    <w:rsid w:val="00B42160"/>
    <w:rsid w:val="00B437CA"/>
    <w:rsid w:val="00B44142"/>
    <w:rsid w:val="00B44F1B"/>
    <w:rsid w:val="00B455AE"/>
    <w:rsid w:val="00B455DF"/>
    <w:rsid w:val="00B45787"/>
    <w:rsid w:val="00B46849"/>
    <w:rsid w:val="00B50379"/>
    <w:rsid w:val="00B50F89"/>
    <w:rsid w:val="00B52107"/>
    <w:rsid w:val="00B53615"/>
    <w:rsid w:val="00B560B5"/>
    <w:rsid w:val="00B56617"/>
    <w:rsid w:val="00B604EC"/>
    <w:rsid w:val="00B64571"/>
    <w:rsid w:val="00B67B97"/>
    <w:rsid w:val="00B7016A"/>
    <w:rsid w:val="00B70BDD"/>
    <w:rsid w:val="00B71692"/>
    <w:rsid w:val="00B76C75"/>
    <w:rsid w:val="00B83C18"/>
    <w:rsid w:val="00B86251"/>
    <w:rsid w:val="00B92257"/>
    <w:rsid w:val="00B95C9E"/>
    <w:rsid w:val="00B968C8"/>
    <w:rsid w:val="00BA14B6"/>
    <w:rsid w:val="00BA3AFA"/>
    <w:rsid w:val="00BA3EC5"/>
    <w:rsid w:val="00BA5E08"/>
    <w:rsid w:val="00BA6DC1"/>
    <w:rsid w:val="00BA75B1"/>
    <w:rsid w:val="00BB1C04"/>
    <w:rsid w:val="00BB5DFC"/>
    <w:rsid w:val="00BB7FFE"/>
    <w:rsid w:val="00BC759F"/>
    <w:rsid w:val="00BD0F32"/>
    <w:rsid w:val="00BD0FB2"/>
    <w:rsid w:val="00BD279D"/>
    <w:rsid w:val="00BD2AA2"/>
    <w:rsid w:val="00BD6B25"/>
    <w:rsid w:val="00BD6BB8"/>
    <w:rsid w:val="00BD75AB"/>
    <w:rsid w:val="00BE0805"/>
    <w:rsid w:val="00BE31BC"/>
    <w:rsid w:val="00BE3B42"/>
    <w:rsid w:val="00BE6AE4"/>
    <w:rsid w:val="00BF2884"/>
    <w:rsid w:val="00BF34A0"/>
    <w:rsid w:val="00BF7778"/>
    <w:rsid w:val="00BF7EC7"/>
    <w:rsid w:val="00C02122"/>
    <w:rsid w:val="00C02F9C"/>
    <w:rsid w:val="00C04E15"/>
    <w:rsid w:val="00C070E2"/>
    <w:rsid w:val="00C10577"/>
    <w:rsid w:val="00C12DBC"/>
    <w:rsid w:val="00C21E98"/>
    <w:rsid w:val="00C24F38"/>
    <w:rsid w:val="00C254E2"/>
    <w:rsid w:val="00C31B69"/>
    <w:rsid w:val="00C36BDF"/>
    <w:rsid w:val="00C36EC2"/>
    <w:rsid w:val="00C404E1"/>
    <w:rsid w:val="00C439B5"/>
    <w:rsid w:val="00C43BE3"/>
    <w:rsid w:val="00C470A0"/>
    <w:rsid w:val="00C51E6C"/>
    <w:rsid w:val="00C52965"/>
    <w:rsid w:val="00C529D8"/>
    <w:rsid w:val="00C52F55"/>
    <w:rsid w:val="00C5481B"/>
    <w:rsid w:val="00C573F0"/>
    <w:rsid w:val="00C60763"/>
    <w:rsid w:val="00C6220E"/>
    <w:rsid w:val="00C700D6"/>
    <w:rsid w:val="00C72C58"/>
    <w:rsid w:val="00C7440C"/>
    <w:rsid w:val="00C74ED2"/>
    <w:rsid w:val="00C7587F"/>
    <w:rsid w:val="00C76DDA"/>
    <w:rsid w:val="00C775D2"/>
    <w:rsid w:val="00C778AD"/>
    <w:rsid w:val="00C826B2"/>
    <w:rsid w:val="00C86F40"/>
    <w:rsid w:val="00C945DB"/>
    <w:rsid w:val="00C95985"/>
    <w:rsid w:val="00C95B80"/>
    <w:rsid w:val="00C97C66"/>
    <w:rsid w:val="00CA157D"/>
    <w:rsid w:val="00CA3A63"/>
    <w:rsid w:val="00CA4783"/>
    <w:rsid w:val="00CA6304"/>
    <w:rsid w:val="00CA7018"/>
    <w:rsid w:val="00CB512D"/>
    <w:rsid w:val="00CC5026"/>
    <w:rsid w:val="00CC64F2"/>
    <w:rsid w:val="00CD21E2"/>
    <w:rsid w:val="00CD3876"/>
    <w:rsid w:val="00CD3D92"/>
    <w:rsid w:val="00CD53C8"/>
    <w:rsid w:val="00CD55D2"/>
    <w:rsid w:val="00CD679D"/>
    <w:rsid w:val="00CE217B"/>
    <w:rsid w:val="00CE5C0E"/>
    <w:rsid w:val="00CF1E91"/>
    <w:rsid w:val="00CF6EAE"/>
    <w:rsid w:val="00D004FB"/>
    <w:rsid w:val="00D00751"/>
    <w:rsid w:val="00D03080"/>
    <w:rsid w:val="00D03B7D"/>
    <w:rsid w:val="00D03F9A"/>
    <w:rsid w:val="00D104E0"/>
    <w:rsid w:val="00D13179"/>
    <w:rsid w:val="00D157AF"/>
    <w:rsid w:val="00D202FA"/>
    <w:rsid w:val="00D241AE"/>
    <w:rsid w:val="00D30B39"/>
    <w:rsid w:val="00D31474"/>
    <w:rsid w:val="00D31E8F"/>
    <w:rsid w:val="00D328BE"/>
    <w:rsid w:val="00D338B8"/>
    <w:rsid w:val="00D357A9"/>
    <w:rsid w:val="00D35F6F"/>
    <w:rsid w:val="00D36105"/>
    <w:rsid w:val="00D41D42"/>
    <w:rsid w:val="00D469FB"/>
    <w:rsid w:val="00D51373"/>
    <w:rsid w:val="00D51F85"/>
    <w:rsid w:val="00D551F4"/>
    <w:rsid w:val="00D55A75"/>
    <w:rsid w:val="00D56ABA"/>
    <w:rsid w:val="00D608C3"/>
    <w:rsid w:val="00D61EF1"/>
    <w:rsid w:val="00D63018"/>
    <w:rsid w:val="00D6738B"/>
    <w:rsid w:val="00D6771E"/>
    <w:rsid w:val="00D719AA"/>
    <w:rsid w:val="00D76A05"/>
    <w:rsid w:val="00D8022C"/>
    <w:rsid w:val="00D80CD1"/>
    <w:rsid w:val="00D8648F"/>
    <w:rsid w:val="00D91EE1"/>
    <w:rsid w:val="00D92DCC"/>
    <w:rsid w:val="00D944DF"/>
    <w:rsid w:val="00D94917"/>
    <w:rsid w:val="00D9547C"/>
    <w:rsid w:val="00D95B9C"/>
    <w:rsid w:val="00D96016"/>
    <w:rsid w:val="00DA167B"/>
    <w:rsid w:val="00DA2EB3"/>
    <w:rsid w:val="00DA6773"/>
    <w:rsid w:val="00DB66FE"/>
    <w:rsid w:val="00DB6E5A"/>
    <w:rsid w:val="00DB6E71"/>
    <w:rsid w:val="00DB78D1"/>
    <w:rsid w:val="00DC7EBB"/>
    <w:rsid w:val="00DD4D70"/>
    <w:rsid w:val="00DD5724"/>
    <w:rsid w:val="00DE019E"/>
    <w:rsid w:val="00DE34CF"/>
    <w:rsid w:val="00DE36FE"/>
    <w:rsid w:val="00DE4D0B"/>
    <w:rsid w:val="00DE6E1D"/>
    <w:rsid w:val="00DF59DC"/>
    <w:rsid w:val="00E008A4"/>
    <w:rsid w:val="00E02215"/>
    <w:rsid w:val="00E02866"/>
    <w:rsid w:val="00E0742C"/>
    <w:rsid w:val="00E11042"/>
    <w:rsid w:val="00E117AB"/>
    <w:rsid w:val="00E122D1"/>
    <w:rsid w:val="00E1313A"/>
    <w:rsid w:val="00E13ED3"/>
    <w:rsid w:val="00E15BA1"/>
    <w:rsid w:val="00E22F1E"/>
    <w:rsid w:val="00E26E25"/>
    <w:rsid w:val="00E27E18"/>
    <w:rsid w:val="00E3069E"/>
    <w:rsid w:val="00E30898"/>
    <w:rsid w:val="00E3408B"/>
    <w:rsid w:val="00E3636D"/>
    <w:rsid w:val="00E376E9"/>
    <w:rsid w:val="00E37870"/>
    <w:rsid w:val="00E40C9C"/>
    <w:rsid w:val="00E40F79"/>
    <w:rsid w:val="00E42134"/>
    <w:rsid w:val="00E4253F"/>
    <w:rsid w:val="00E43DFA"/>
    <w:rsid w:val="00E46412"/>
    <w:rsid w:val="00E50C05"/>
    <w:rsid w:val="00E62256"/>
    <w:rsid w:val="00E63BE7"/>
    <w:rsid w:val="00E64117"/>
    <w:rsid w:val="00E64904"/>
    <w:rsid w:val="00E6600A"/>
    <w:rsid w:val="00E67891"/>
    <w:rsid w:val="00E679B7"/>
    <w:rsid w:val="00E709E5"/>
    <w:rsid w:val="00E71FC9"/>
    <w:rsid w:val="00E7392D"/>
    <w:rsid w:val="00E74A16"/>
    <w:rsid w:val="00E75A15"/>
    <w:rsid w:val="00E75A40"/>
    <w:rsid w:val="00E85A5B"/>
    <w:rsid w:val="00E85D65"/>
    <w:rsid w:val="00E91C0C"/>
    <w:rsid w:val="00E9743C"/>
    <w:rsid w:val="00EA2770"/>
    <w:rsid w:val="00EA2862"/>
    <w:rsid w:val="00EA2C3E"/>
    <w:rsid w:val="00EA32CF"/>
    <w:rsid w:val="00EA6044"/>
    <w:rsid w:val="00EA7B67"/>
    <w:rsid w:val="00EB22B9"/>
    <w:rsid w:val="00EB2397"/>
    <w:rsid w:val="00EB26E2"/>
    <w:rsid w:val="00EB3F46"/>
    <w:rsid w:val="00EC33A9"/>
    <w:rsid w:val="00EC45D4"/>
    <w:rsid w:val="00ED02E5"/>
    <w:rsid w:val="00ED07F5"/>
    <w:rsid w:val="00ED0D86"/>
    <w:rsid w:val="00ED4E2F"/>
    <w:rsid w:val="00ED608C"/>
    <w:rsid w:val="00EE0733"/>
    <w:rsid w:val="00EE6628"/>
    <w:rsid w:val="00EE77A7"/>
    <w:rsid w:val="00EE7D7C"/>
    <w:rsid w:val="00EF0A66"/>
    <w:rsid w:val="00EF0A89"/>
    <w:rsid w:val="00EF376B"/>
    <w:rsid w:val="00EF3A19"/>
    <w:rsid w:val="00F00AD6"/>
    <w:rsid w:val="00F013F2"/>
    <w:rsid w:val="00F01FAB"/>
    <w:rsid w:val="00F03AED"/>
    <w:rsid w:val="00F03C76"/>
    <w:rsid w:val="00F10B0F"/>
    <w:rsid w:val="00F11694"/>
    <w:rsid w:val="00F16273"/>
    <w:rsid w:val="00F202F4"/>
    <w:rsid w:val="00F21229"/>
    <w:rsid w:val="00F21560"/>
    <w:rsid w:val="00F2286B"/>
    <w:rsid w:val="00F2517E"/>
    <w:rsid w:val="00F25D98"/>
    <w:rsid w:val="00F300FB"/>
    <w:rsid w:val="00F30781"/>
    <w:rsid w:val="00F3190B"/>
    <w:rsid w:val="00F342A6"/>
    <w:rsid w:val="00F344E4"/>
    <w:rsid w:val="00F3477C"/>
    <w:rsid w:val="00F40B85"/>
    <w:rsid w:val="00F41F63"/>
    <w:rsid w:val="00F5161E"/>
    <w:rsid w:val="00F522D5"/>
    <w:rsid w:val="00F52F1D"/>
    <w:rsid w:val="00F54837"/>
    <w:rsid w:val="00F57950"/>
    <w:rsid w:val="00F61596"/>
    <w:rsid w:val="00F62B9B"/>
    <w:rsid w:val="00F66896"/>
    <w:rsid w:val="00F726D7"/>
    <w:rsid w:val="00F75006"/>
    <w:rsid w:val="00F77710"/>
    <w:rsid w:val="00F77D84"/>
    <w:rsid w:val="00F817A9"/>
    <w:rsid w:val="00F842CC"/>
    <w:rsid w:val="00F847AA"/>
    <w:rsid w:val="00F863A2"/>
    <w:rsid w:val="00F9031B"/>
    <w:rsid w:val="00F90840"/>
    <w:rsid w:val="00F949B8"/>
    <w:rsid w:val="00F97DAF"/>
    <w:rsid w:val="00FA1B83"/>
    <w:rsid w:val="00FA324F"/>
    <w:rsid w:val="00FA4BF6"/>
    <w:rsid w:val="00FA55A0"/>
    <w:rsid w:val="00FA63AB"/>
    <w:rsid w:val="00FA6FED"/>
    <w:rsid w:val="00FA79A9"/>
    <w:rsid w:val="00FB2773"/>
    <w:rsid w:val="00FB6386"/>
    <w:rsid w:val="00FB7DE3"/>
    <w:rsid w:val="00FC0109"/>
    <w:rsid w:val="00FC4F4F"/>
    <w:rsid w:val="00FC6A82"/>
    <w:rsid w:val="00FC7BF3"/>
    <w:rsid w:val="00FD01B8"/>
    <w:rsid w:val="00FD0991"/>
    <w:rsid w:val="00FD2CBA"/>
    <w:rsid w:val="00FE006E"/>
    <w:rsid w:val="00FE1F6C"/>
    <w:rsid w:val="00FE20E9"/>
    <w:rsid w:val="00FE57B3"/>
    <w:rsid w:val="00FF50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48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2Char">
    <w:name w:val="Heading 2 Char"/>
    <w:basedOn w:val="DefaultParagraphFont"/>
    <w:link w:val="Heading2"/>
    <w:rsid w:val="003878C1"/>
    <w:rPr>
      <w:rFonts w:ascii="Arial" w:hAnsi="Arial"/>
      <w:sz w:val="32"/>
      <w:lang w:eastAsia="en-US"/>
    </w:rPr>
  </w:style>
  <w:style w:type="paragraph" w:styleId="ListParagraph">
    <w:name w:val="List Paragraph"/>
    <w:basedOn w:val="Normal"/>
    <w:uiPriority w:val="34"/>
    <w:qFormat/>
    <w:rsid w:val="007A7972"/>
    <w:pPr>
      <w:ind w:firstLineChars="200" w:firstLine="420"/>
    </w:pPr>
  </w:style>
  <w:style w:type="table" w:styleId="TableGrid">
    <w:name w:val="Table Grid"/>
    <w:aliases w:val="TableGrid"/>
    <w:basedOn w:val="TableNormal"/>
    <w:qFormat/>
    <w:rsid w:val="00555D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55D68"/>
    <w:pPr>
      <w:spacing w:before="100" w:beforeAutospacing="1" w:after="100" w:afterAutospacing="1"/>
    </w:pPr>
    <w:rPr>
      <w:rFonts w:ascii="宋体" w:eastAsia="宋体" w:hAnsi="宋体" w:cs="宋体"/>
      <w:sz w:val="24"/>
      <w:szCs w:val="24"/>
      <w:lang w:val="en-US" w:eastAsia="zh-CN"/>
    </w:rPr>
  </w:style>
  <w:style w:type="table" w:customStyle="1" w:styleId="1">
    <w:name w:val="网格型1"/>
    <w:basedOn w:val="TableNormal"/>
    <w:qFormat/>
    <w:rsid w:val="005E392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8415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3477">
      <w:bodyDiv w:val="1"/>
      <w:marLeft w:val="0"/>
      <w:marRight w:val="0"/>
      <w:marTop w:val="0"/>
      <w:marBottom w:val="0"/>
      <w:divBdr>
        <w:top w:val="none" w:sz="0" w:space="0" w:color="auto"/>
        <w:left w:val="none" w:sz="0" w:space="0" w:color="auto"/>
        <w:bottom w:val="none" w:sz="0" w:space="0" w:color="auto"/>
        <w:right w:val="none" w:sz="0" w:space="0" w:color="auto"/>
      </w:divBdr>
    </w:div>
    <w:div w:id="568000833">
      <w:bodyDiv w:val="1"/>
      <w:marLeft w:val="0"/>
      <w:marRight w:val="0"/>
      <w:marTop w:val="0"/>
      <w:marBottom w:val="0"/>
      <w:divBdr>
        <w:top w:val="none" w:sz="0" w:space="0" w:color="auto"/>
        <w:left w:val="none" w:sz="0" w:space="0" w:color="auto"/>
        <w:bottom w:val="none" w:sz="0" w:space="0" w:color="auto"/>
        <w:right w:val="none" w:sz="0" w:space="0" w:color="auto"/>
      </w:divBdr>
      <w:divsChild>
        <w:div w:id="1012339784">
          <w:marLeft w:val="288"/>
          <w:marRight w:val="0"/>
          <w:marTop w:val="0"/>
          <w:marBottom w:val="120"/>
          <w:divBdr>
            <w:top w:val="none" w:sz="0" w:space="0" w:color="auto"/>
            <w:left w:val="none" w:sz="0" w:space="0" w:color="auto"/>
            <w:bottom w:val="none" w:sz="0" w:space="0" w:color="auto"/>
            <w:right w:val="none" w:sz="0" w:space="0" w:color="auto"/>
          </w:divBdr>
        </w:div>
      </w:divsChild>
    </w:div>
    <w:div w:id="722409956">
      <w:bodyDiv w:val="1"/>
      <w:marLeft w:val="0"/>
      <w:marRight w:val="0"/>
      <w:marTop w:val="0"/>
      <w:marBottom w:val="0"/>
      <w:divBdr>
        <w:top w:val="none" w:sz="0" w:space="0" w:color="auto"/>
        <w:left w:val="none" w:sz="0" w:space="0" w:color="auto"/>
        <w:bottom w:val="none" w:sz="0" w:space="0" w:color="auto"/>
        <w:right w:val="none" w:sz="0" w:space="0" w:color="auto"/>
      </w:divBdr>
    </w:div>
    <w:div w:id="875044497">
      <w:bodyDiv w:val="1"/>
      <w:marLeft w:val="0"/>
      <w:marRight w:val="0"/>
      <w:marTop w:val="0"/>
      <w:marBottom w:val="0"/>
      <w:divBdr>
        <w:top w:val="none" w:sz="0" w:space="0" w:color="auto"/>
        <w:left w:val="none" w:sz="0" w:space="0" w:color="auto"/>
        <w:bottom w:val="none" w:sz="0" w:space="0" w:color="auto"/>
        <w:right w:val="none" w:sz="0" w:space="0" w:color="auto"/>
      </w:divBdr>
    </w:div>
    <w:div w:id="95729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F220-A3FD-4DA0-8F06-BB435B53F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1614</TotalTime>
  <Pages>5</Pages>
  <Words>1955</Words>
  <Characters>11149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Huawei1</cp:lastModifiedBy>
  <cp:revision>1071</cp:revision>
  <cp:lastPrinted>1899-12-31T23:00:00Z</cp:lastPrinted>
  <dcterms:created xsi:type="dcterms:W3CDTF">2023-05-25T08:03:00Z</dcterms:created>
  <dcterms:modified xsi:type="dcterms:W3CDTF">2024-11-08T03:38:00Z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1724669155</vt:lpwstr>
  </property>
</Properties>
</file>